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1062C2D7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C903EA" w:rsidRPr="00C903EA">
        <w:rPr>
          <w:rFonts w:cs="Arial"/>
          <w:b/>
          <w:bCs/>
          <w:sz w:val="24"/>
          <w:szCs w:val="24"/>
        </w:rPr>
        <w:t>R3-212233</w:t>
      </w:r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6F50D" w:rsidR="001E41F3" w:rsidRPr="00410371" w:rsidRDefault="00DB2694" w:rsidP="00913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91380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39355" w:rsidR="001E41F3" w:rsidRPr="00410371" w:rsidRDefault="00C903EA" w:rsidP="00C90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B7BD0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13807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83A3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B9785" w:rsidR="001E41F3" w:rsidRDefault="003706B9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SFN Initialisation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9AAE7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42EB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0975D" w:rsidR="001E41F3" w:rsidRDefault="00DB2694" w:rsidP="0091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913807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91380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F7C4" w14:textId="77777777" w:rsidR="007365E7" w:rsidRDefault="007365E7" w:rsidP="007365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activation time and the measurement time  are based on the IE “SFN Initialisation time”. It may be misleading LMF is not able to express a an activation time and measurment time in term of SFN</w:t>
            </w:r>
          </w:p>
          <w:p w14:paraId="555FFE28" w14:textId="77777777" w:rsidR="007365E7" w:rsidRDefault="007365E7" w:rsidP="007365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EA62A5B" w14:textId="77777777" w:rsidR="007365E7" w:rsidRDefault="007365E7" w:rsidP="007365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3E197C9F" w:rsidR="00B84B9F" w:rsidRDefault="007365E7" w:rsidP="00946CEE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activation time of SRS transmission and measurement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250DB" w14:textId="77777777" w:rsidR="007365E7" w:rsidRDefault="007365E7" w:rsidP="00736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IE name of SFN Initialisation time in 9.2.36 to Relative Time </w:t>
            </w:r>
            <w:r w:rsidRPr="00BE24EF">
              <w:rPr>
                <w:noProof/>
                <w:lang w:eastAsia="zh-CN"/>
              </w:rPr>
              <w:t>1900</w:t>
            </w:r>
            <w:r>
              <w:rPr>
                <w:noProof/>
                <w:lang w:eastAsia="zh-CN"/>
              </w:rPr>
              <w:t>, clarify the IE defintion and several semantic.</w:t>
            </w:r>
          </w:p>
          <w:p w14:paraId="31C656EC" w14:textId="443C9CB4" w:rsidR="001E41F3" w:rsidRDefault="007365E7" w:rsidP="0073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Note: there is no need to replace rename the IEs SFN Initialization time when the Initialization time is initiated by the NG-RAN node.</w:t>
            </w:r>
            <w:r w:rsidR="000149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B1C64" w:rsidR="003851AB" w:rsidRDefault="007365E7" w:rsidP="006B62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activation time and the measurement time cannot becorrectly comprehended by the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F13A0" w:rsidR="001E41F3" w:rsidRDefault="00CE6271" w:rsidP="00CE6271">
            <w:pPr>
              <w:pStyle w:val="CRCoverPage"/>
              <w:spacing w:after="0"/>
              <w:ind w:left="100"/>
              <w:rPr>
                <w:noProof/>
              </w:rPr>
            </w:pPr>
            <w:r w:rsidRPr="005F58F9">
              <w:t>9.</w:t>
            </w:r>
            <w:r w:rsidRPr="005F58F9">
              <w:rPr>
                <w:lang w:eastAsia="zh-CN"/>
              </w:rPr>
              <w:t>2.</w:t>
            </w:r>
            <w:r>
              <w:rPr>
                <w:lang w:eastAsia="zh-CN"/>
              </w:rPr>
              <w:t>12</w:t>
            </w:r>
            <w:r w:rsidRPr="005F58F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Pr="0054226D">
              <w:t>9.</w:t>
            </w:r>
            <w:r>
              <w:t>2</w:t>
            </w:r>
            <w:r w:rsidRPr="0054226D">
              <w:t>.</w:t>
            </w:r>
            <w:r>
              <w:t>12</w:t>
            </w:r>
            <w:r w:rsidRPr="0054226D">
              <w:t>.</w:t>
            </w:r>
            <w:r>
              <w:t xml:space="preserve">14, </w:t>
            </w:r>
            <w:r w:rsidRPr="00414A43">
              <w:rPr>
                <w:noProof/>
              </w:rPr>
              <w:t>9.2.</w:t>
            </w:r>
            <w:r>
              <w:rPr>
                <w:noProof/>
              </w:rPr>
              <w:t>12</w:t>
            </w:r>
            <w:r w:rsidRPr="00414A43">
              <w:rPr>
                <w:noProof/>
              </w:rPr>
              <w:t>.</w:t>
            </w:r>
            <w:r>
              <w:rPr>
                <w:noProof/>
              </w:rPr>
              <w:t xml:space="preserve">16, </w:t>
            </w:r>
            <w:r w:rsidR="00A60C9C" w:rsidRPr="0054226D">
              <w:t>9.2.</w:t>
            </w:r>
            <w:r>
              <w:t>12.2</w:t>
            </w:r>
            <w:r w:rsidR="00AF414C">
              <w:t>6</w:t>
            </w:r>
            <w:r w:rsidR="00A60C9C">
              <w:t>,</w:t>
            </w:r>
            <w:r w:rsidR="00AF414C" w:rsidRPr="00BB239F">
              <w:rPr>
                <w:noProof/>
              </w:rPr>
              <w:t xml:space="preserve"> 9.3.1.</w:t>
            </w:r>
            <w:r w:rsidR="00AF414C">
              <w:rPr>
                <w:noProof/>
              </w:rPr>
              <w:t>171,</w:t>
            </w:r>
            <w:r w:rsidR="008F4C80">
              <w:rPr>
                <w:noProof/>
              </w:rPr>
              <w:t xml:space="preserve"> </w:t>
            </w:r>
            <w:r w:rsidRPr="002571EA">
              <w:t>9.</w:t>
            </w:r>
            <w:r>
              <w:t>3.1</w:t>
            </w:r>
            <w:r w:rsidRPr="002571EA">
              <w:t>.</w:t>
            </w:r>
            <w:r>
              <w:t>171,</w:t>
            </w:r>
            <w:r w:rsidRPr="002571EA">
              <w:t xml:space="preserve"> 9.</w:t>
            </w:r>
            <w:r>
              <w:t>3.1</w:t>
            </w:r>
            <w:r w:rsidRPr="002571EA">
              <w:t>.</w:t>
            </w:r>
            <w:r>
              <w:t xml:space="preserve">176 </w:t>
            </w:r>
            <w:r w:rsidR="008F4C80">
              <w:rPr>
                <w:noProof/>
              </w:rPr>
              <w:t>9.3.183,</w:t>
            </w:r>
            <w:r w:rsidR="00A60C9C">
              <w:t xml:space="preserve"> </w:t>
            </w:r>
            <w:r w:rsidRPr="00B9146F">
              <w:t>9.</w:t>
            </w:r>
            <w:r>
              <w:t>3</w:t>
            </w:r>
            <w:r w:rsidRPr="00B9146F">
              <w:t>.</w:t>
            </w:r>
            <w:r>
              <w:t xml:space="preserve">1.203, </w:t>
            </w:r>
            <w:r w:rsidR="00A60C9C">
              <w:t>9.</w:t>
            </w:r>
            <w:r w:rsidR="00AF414C">
              <w:t>4.4, 9.4</w:t>
            </w:r>
            <w:r w:rsidR="00A60C9C">
              <w:t>.</w:t>
            </w:r>
            <w:r w:rsidR="00AF414C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D80F53" w:rsidR="001E41F3" w:rsidRDefault="00145D43" w:rsidP="00913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913807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C903EA">
              <w:rPr>
                <w:noProof/>
              </w:rPr>
              <w:t>0033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412F" w14:textId="66972ED8" w:rsidR="00CE6271" w:rsidRDefault="00CE6271" w:rsidP="00CE62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</w:t>
      </w:r>
      <w:r>
        <w:rPr>
          <w:highlight w:val="yellow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4A716823" w14:textId="77777777" w:rsidR="00CE6271" w:rsidRDefault="00CE6271" w:rsidP="00CE6271">
      <w:pPr>
        <w:pStyle w:val="FirstChange"/>
        <w:jc w:val="left"/>
      </w:pPr>
    </w:p>
    <w:p w14:paraId="7BB4EC2A" w14:textId="77777777" w:rsidR="00CE6271" w:rsidRPr="005F58F9" w:rsidRDefault="00CE6271" w:rsidP="00CE6271">
      <w:pPr>
        <w:pStyle w:val="Heading4"/>
        <w:rPr>
          <w:lang w:eastAsia="zh-CN"/>
        </w:rPr>
      </w:pPr>
      <w:bookmarkStart w:id="4" w:name="_Toc534722251"/>
      <w:bookmarkStart w:id="5" w:name="_Toc51763662"/>
      <w:bookmarkStart w:id="6" w:name="_Toc64448831"/>
      <w:bookmarkStart w:id="7" w:name="_Toc6628949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  <w:bookmarkEnd w:id="7"/>
    </w:p>
    <w:p w14:paraId="66D50536" w14:textId="77777777" w:rsidR="00CE6271" w:rsidRPr="005F58F9" w:rsidRDefault="00CE6271" w:rsidP="00CE6271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1535CF7F" w14:textId="77777777" w:rsidR="00CE6271" w:rsidRPr="005F1B47" w:rsidRDefault="00CE6271" w:rsidP="00CE6271">
      <w:pPr>
        <w:rPr>
          <w:lang w:val="fr-FR" w:eastAsia="zh-CN"/>
        </w:rPr>
      </w:pPr>
      <w:r w:rsidRPr="005F1B47">
        <w:rPr>
          <w:lang w:val="fr-FR"/>
        </w:rPr>
        <w:t xml:space="preserve">Direction: gNB-CU </w:t>
      </w:r>
      <w:r w:rsidRPr="005F58F9">
        <w:sym w:font="Symbol" w:char="F0AE"/>
      </w:r>
      <w:r w:rsidRPr="005F1B47">
        <w:rPr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E6271" w:rsidRPr="005F58F9" w14:paraId="02FFA792" w14:textId="77777777" w:rsidTr="00850D96">
        <w:trPr>
          <w:tblHeader/>
        </w:trPr>
        <w:tc>
          <w:tcPr>
            <w:tcW w:w="2394" w:type="dxa"/>
          </w:tcPr>
          <w:p w14:paraId="4C65FDAC" w14:textId="77777777" w:rsidR="00CE6271" w:rsidRPr="005F58F9" w:rsidRDefault="00CE6271" w:rsidP="00850D96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7FC194B5" w14:textId="77777777" w:rsidR="00CE6271" w:rsidRPr="005F58F9" w:rsidRDefault="00CE6271" w:rsidP="00850D96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4072F32B" w14:textId="77777777" w:rsidR="00CE6271" w:rsidRPr="005F58F9" w:rsidRDefault="00CE6271" w:rsidP="00850D96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14E78593" w14:textId="77777777" w:rsidR="00CE6271" w:rsidRPr="005F58F9" w:rsidRDefault="00CE6271" w:rsidP="00850D96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10FC20C9" w14:textId="77777777" w:rsidR="00CE6271" w:rsidRPr="005F58F9" w:rsidRDefault="00CE6271" w:rsidP="00850D96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33828454" w14:textId="77777777" w:rsidR="00CE6271" w:rsidRPr="005F58F9" w:rsidRDefault="00CE6271" w:rsidP="00850D96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311B6508" w14:textId="77777777" w:rsidR="00CE6271" w:rsidRPr="005F58F9" w:rsidRDefault="00CE6271" w:rsidP="00850D96">
            <w:pPr>
              <w:pStyle w:val="TAH"/>
            </w:pPr>
            <w:r w:rsidRPr="005F58F9">
              <w:t>Assigned Criticality</w:t>
            </w:r>
          </w:p>
        </w:tc>
      </w:tr>
      <w:tr w:rsidR="00CE6271" w:rsidRPr="005F58F9" w14:paraId="5899C9AA" w14:textId="77777777" w:rsidTr="00850D96">
        <w:tc>
          <w:tcPr>
            <w:tcW w:w="2394" w:type="dxa"/>
          </w:tcPr>
          <w:p w14:paraId="24CC4057" w14:textId="77777777" w:rsidR="00CE6271" w:rsidRPr="005F58F9" w:rsidRDefault="00CE6271" w:rsidP="00850D96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4ACD1B34" w14:textId="77777777" w:rsidR="00CE6271" w:rsidRPr="005F58F9" w:rsidRDefault="00CE6271" w:rsidP="00850D96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9998351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514F83B4" w14:textId="77777777" w:rsidR="00CE6271" w:rsidRPr="005F58F9" w:rsidRDefault="00CE6271" w:rsidP="00850D96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727C82F4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</w:tcPr>
          <w:p w14:paraId="2DB8C06E" w14:textId="77777777" w:rsidR="00CE6271" w:rsidRPr="005F58F9" w:rsidRDefault="00CE6271" w:rsidP="00850D9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3BB041E" w14:textId="77777777" w:rsidR="00CE6271" w:rsidRPr="005F58F9" w:rsidRDefault="00CE6271" w:rsidP="00850D96">
            <w:pPr>
              <w:pStyle w:val="TAC"/>
            </w:pPr>
            <w:r w:rsidRPr="005F58F9">
              <w:t>reject</w:t>
            </w:r>
          </w:p>
        </w:tc>
      </w:tr>
      <w:tr w:rsidR="00CE6271" w:rsidRPr="005F58F9" w14:paraId="039E9B79" w14:textId="77777777" w:rsidTr="00850D96">
        <w:tc>
          <w:tcPr>
            <w:tcW w:w="2394" w:type="dxa"/>
          </w:tcPr>
          <w:p w14:paraId="1EDA65A3" w14:textId="77777777" w:rsidR="00CE6271" w:rsidRPr="000A096E" w:rsidRDefault="00CE6271" w:rsidP="00850D96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B79E0C0" w14:textId="77777777" w:rsidR="00CE6271" w:rsidRPr="005F58F9" w:rsidRDefault="00CE6271" w:rsidP="00850D96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DB00AFA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5A201DE" w14:textId="77777777" w:rsidR="00CE6271" w:rsidRPr="005F58F9" w:rsidRDefault="00CE6271" w:rsidP="00850D96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632E94D0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</w:tcPr>
          <w:p w14:paraId="0D0FD073" w14:textId="77777777" w:rsidR="00CE6271" w:rsidRPr="005F58F9" w:rsidRDefault="00CE6271" w:rsidP="00850D96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2BC79EF" w14:textId="77777777" w:rsidR="00CE6271" w:rsidRPr="005F58F9" w:rsidRDefault="00CE6271" w:rsidP="00850D96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E6271" w:rsidRPr="005F58F9" w14:paraId="17B85C4F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5AB" w14:textId="77777777" w:rsidR="00CE6271" w:rsidRPr="005F58F9" w:rsidRDefault="00CE6271" w:rsidP="00850D9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17A" w14:textId="77777777" w:rsidR="00CE6271" w:rsidRDefault="00CE6271" w:rsidP="00850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EA4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1B2" w14:textId="77777777" w:rsidR="00CE6271" w:rsidRPr="005F58F9" w:rsidRDefault="00CE6271" w:rsidP="00850D96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6484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766" w14:textId="77777777" w:rsidR="00CE6271" w:rsidRPr="005F58F9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02D" w14:textId="77777777" w:rsidR="00CE6271" w:rsidRDefault="00CE6271" w:rsidP="00850D96">
            <w:pPr>
              <w:pStyle w:val="TAC"/>
            </w:pPr>
            <w:r>
              <w:t>reject</w:t>
            </w:r>
          </w:p>
        </w:tc>
      </w:tr>
      <w:tr w:rsidR="00CE6271" w:rsidRPr="005F58F9" w14:paraId="21F54111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400" w14:textId="77777777" w:rsidR="00CE6271" w:rsidRDefault="00CE6271" w:rsidP="00850D9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FA8B" w14:textId="77777777" w:rsidR="00CE6271" w:rsidRDefault="00CE6271" w:rsidP="00850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B0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E342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93D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731" w14:textId="77777777" w:rsidR="00CE6271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A36" w14:textId="77777777" w:rsidR="00CE6271" w:rsidRDefault="00CE6271" w:rsidP="00850D96">
            <w:pPr>
              <w:pStyle w:val="TAC"/>
            </w:pPr>
            <w:r>
              <w:t>reject</w:t>
            </w:r>
          </w:p>
        </w:tc>
      </w:tr>
      <w:tr w:rsidR="00CE6271" w:rsidRPr="005F58F9" w14:paraId="6C06F22A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C89" w14:textId="77777777" w:rsidR="00CE6271" w:rsidRPr="008C20F9" w:rsidRDefault="00CE6271" w:rsidP="00850D96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8EC" w14:textId="77777777" w:rsidR="00CE6271" w:rsidRDefault="00CE6271" w:rsidP="00850D9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7D1" w14:textId="77777777" w:rsidR="00CE6271" w:rsidRPr="005F58F9" w:rsidRDefault="00CE6271" w:rsidP="00850D96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EC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E24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1AC" w14:textId="77777777" w:rsidR="00CE6271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581" w14:textId="77777777" w:rsidR="00CE6271" w:rsidRDefault="00CE6271" w:rsidP="00850D96">
            <w:pPr>
              <w:pStyle w:val="TAC"/>
            </w:pPr>
            <w:r>
              <w:t>reject</w:t>
            </w:r>
          </w:p>
        </w:tc>
      </w:tr>
      <w:tr w:rsidR="00CE6271" w:rsidRPr="005F58F9" w14:paraId="6A1846B0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DC8" w14:textId="77777777" w:rsidR="00CE6271" w:rsidRDefault="00CE6271" w:rsidP="00850D96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A7B" w14:textId="77777777" w:rsidR="00CE6271" w:rsidRDefault="00CE6271" w:rsidP="00850D9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EF1" w14:textId="77777777" w:rsidR="00CE6271" w:rsidRPr="005F58F9" w:rsidRDefault="00CE6271" w:rsidP="00850D96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0B9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5A3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C2E" w14:textId="77777777" w:rsidR="00CE6271" w:rsidRDefault="00CE6271" w:rsidP="00850D9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32DF" w14:textId="77777777" w:rsidR="00CE6271" w:rsidRDefault="00CE6271" w:rsidP="00850D96">
            <w:pPr>
              <w:pStyle w:val="TAC"/>
            </w:pPr>
          </w:p>
        </w:tc>
      </w:tr>
      <w:tr w:rsidR="00CE6271" w:rsidRPr="005F58F9" w14:paraId="323947E4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B830" w14:textId="77777777" w:rsidR="00CE6271" w:rsidRDefault="00CE6271" w:rsidP="00850D96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2A5" w14:textId="77777777" w:rsidR="00CE6271" w:rsidRDefault="00CE6271" w:rsidP="00850D96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92D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6E4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6FA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8BE" w14:textId="77777777" w:rsidR="00CE6271" w:rsidRDefault="00CE6271" w:rsidP="00850D9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7C81" w14:textId="77777777" w:rsidR="00CE6271" w:rsidRDefault="00CE6271" w:rsidP="00850D96">
            <w:pPr>
              <w:pStyle w:val="TAC"/>
            </w:pPr>
          </w:p>
        </w:tc>
      </w:tr>
      <w:tr w:rsidR="00CE6271" w:rsidRPr="005F58F9" w14:paraId="42028C0C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64D" w14:textId="77777777" w:rsidR="00CE6271" w:rsidRDefault="00CE6271" w:rsidP="00850D96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4F6" w14:textId="77777777" w:rsidR="00CE6271" w:rsidRDefault="00CE6271" w:rsidP="00850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24CE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898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D2E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1F03" w14:textId="77777777" w:rsidR="00CE6271" w:rsidRDefault="00CE6271" w:rsidP="00850D9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6CA3" w14:textId="77777777" w:rsidR="00CE6271" w:rsidRDefault="00CE6271" w:rsidP="00850D96">
            <w:pPr>
              <w:pStyle w:val="TAC"/>
            </w:pPr>
          </w:p>
        </w:tc>
      </w:tr>
      <w:tr w:rsidR="00CE6271" w:rsidRPr="005F58F9" w14:paraId="0602FAE1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23C" w14:textId="77777777" w:rsidR="00CE6271" w:rsidRPr="008C20F9" w:rsidRDefault="00CE6271" w:rsidP="00850D96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BBF" w14:textId="77777777" w:rsidR="00CE6271" w:rsidRDefault="00CE6271" w:rsidP="00850D96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348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347" w14:textId="77777777" w:rsidR="00CE6271" w:rsidRDefault="00CE6271" w:rsidP="00850D96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7A1" w14:textId="77777777" w:rsidR="00CE6271" w:rsidRPr="005F58F9" w:rsidRDefault="00CE6271" w:rsidP="00850D96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75A" w14:textId="77777777" w:rsidR="00CE6271" w:rsidRDefault="00CE6271" w:rsidP="00850D9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25B3" w14:textId="77777777" w:rsidR="00CE6271" w:rsidRDefault="00CE6271" w:rsidP="00850D96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E6271" w:rsidRPr="005F58F9" w14:paraId="29EAA975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BB7" w14:textId="77777777" w:rsidR="00CE6271" w:rsidRDefault="00CE6271" w:rsidP="00850D96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BB3D" w14:textId="77777777" w:rsidR="00CE6271" w:rsidRDefault="00CE6271" w:rsidP="00850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23E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219F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638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ACC" w14:textId="77777777" w:rsidR="00CE6271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F87" w14:textId="77777777" w:rsidR="00CE6271" w:rsidRDefault="00CE6271" w:rsidP="00850D96">
            <w:pPr>
              <w:pStyle w:val="TAC"/>
            </w:pPr>
            <w:r>
              <w:t>reject</w:t>
            </w:r>
          </w:p>
        </w:tc>
      </w:tr>
      <w:tr w:rsidR="00CE6271" w:rsidRPr="005F58F9" w14:paraId="71BF2D12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80F" w14:textId="77777777" w:rsidR="00CE6271" w:rsidRDefault="00CE6271" w:rsidP="00850D96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E706" w14:textId="77777777" w:rsidR="00CE6271" w:rsidRDefault="00CE6271" w:rsidP="00850D96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746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6F4" w14:textId="77777777" w:rsidR="00CE6271" w:rsidRPr="00360CC2" w:rsidRDefault="00CE6271" w:rsidP="00850D96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644" w14:textId="77777777" w:rsidR="00CE6271" w:rsidRPr="005F58F9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0A2" w14:textId="77777777" w:rsidR="00CE6271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046" w14:textId="77777777" w:rsidR="00CE6271" w:rsidRDefault="00CE6271" w:rsidP="00850D96">
            <w:pPr>
              <w:pStyle w:val="TAC"/>
            </w:pPr>
            <w:r>
              <w:t>reject</w:t>
            </w:r>
          </w:p>
        </w:tc>
      </w:tr>
      <w:tr w:rsidR="00CE6271" w:rsidRPr="005F58F9" w14:paraId="67A4EFFC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E41" w14:textId="77777777" w:rsidR="00CE6271" w:rsidRPr="008C20F9" w:rsidRDefault="00CE6271" w:rsidP="00850D96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10C" w14:textId="77777777" w:rsidR="00CE6271" w:rsidRPr="005F58F9" w:rsidDel="00AF104C" w:rsidRDefault="00CE6271" w:rsidP="00850D9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69A" w14:textId="77777777" w:rsidR="00CE6271" w:rsidRPr="005F58F9" w:rsidRDefault="00CE6271" w:rsidP="00850D96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BB4" w14:textId="77777777" w:rsidR="00CE6271" w:rsidRDefault="00CE6271" w:rsidP="00850D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9A" w14:textId="77777777" w:rsidR="00CE6271" w:rsidRPr="00692E4C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81D" w14:textId="77777777" w:rsidR="00CE6271" w:rsidRPr="005F58F9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4E7" w14:textId="77777777" w:rsidR="00CE6271" w:rsidRPr="005F58F9" w:rsidDel="00AF104C" w:rsidRDefault="00CE6271" w:rsidP="00850D96">
            <w:pPr>
              <w:pStyle w:val="TAC"/>
            </w:pPr>
            <w:r>
              <w:t>reject</w:t>
            </w:r>
          </w:p>
        </w:tc>
      </w:tr>
      <w:tr w:rsidR="00CE6271" w:rsidRPr="005F58F9" w14:paraId="59D2B595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03B" w14:textId="77777777" w:rsidR="00CE6271" w:rsidRPr="008C20F9" w:rsidRDefault="00CE6271" w:rsidP="00850D96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0AC" w14:textId="77777777" w:rsidR="00CE6271" w:rsidRPr="005F58F9" w:rsidDel="00AF104C" w:rsidRDefault="00CE6271" w:rsidP="00850D9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D23" w14:textId="77777777" w:rsidR="00CE6271" w:rsidRPr="005F58F9" w:rsidRDefault="00CE6271" w:rsidP="00850D96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EBDD" w14:textId="77777777" w:rsidR="00CE6271" w:rsidRDefault="00CE6271" w:rsidP="00850D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016" w14:textId="77777777" w:rsidR="00CE6271" w:rsidRPr="00692E4C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9BAD" w14:textId="77777777" w:rsidR="00CE6271" w:rsidRPr="005F58F9" w:rsidRDefault="00CE6271" w:rsidP="00850D96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3F6" w14:textId="77777777" w:rsidR="00CE6271" w:rsidRPr="005F58F9" w:rsidDel="00AF104C" w:rsidRDefault="00CE6271" w:rsidP="00850D96">
            <w:pPr>
              <w:pStyle w:val="TAC"/>
            </w:pPr>
          </w:p>
        </w:tc>
      </w:tr>
      <w:tr w:rsidR="00CE6271" w:rsidRPr="004C1035" w14:paraId="3DA4EC8D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095" w14:textId="77777777" w:rsidR="00CE6271" w:rsidRPr="004C1035" w:rsidRDefault="00CE6271" w:rsidP="00850D96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360" w14:textId="77777777" w:rsidR="00CE6271" w:rsidRPr="004C1035" w:rsidDel="00AF104C" w:rsidRDefault="00CE6271" w:rsidP="00850D96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9E7" w14:textId="77777777" w:rsidR="00CE6271" w:rsidRPr="004C1035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4619" w14:textId="77777777" w:rsidR="00CE6271" w:rsidRPr="004C1035" w:rsidRDefault="00CE6271" w:rsidP="00850D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2E1" w14:textId="77777777" w:rsidR="00CE6271" w:rsidRPr="004C1035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B9E" w14:textId="77777777" w:rsidR="00CE6271" w:rsidRPr="004C1035" w:rsidRDefault="00CE6271" w:rsidP="00850D9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2D6" w14:textId="77777777" w:rsidR="00CE6271" w:rsidRPr="004C1035" w:rsidDel="00AF104C" w:rsidRDefault="00CE6271" w:rsidP="00850D96">
            <w:pPr>
              <w:pStyle w:val="TAC"/>
            </w:pPr>
            <w:r w:rsidRPr="004C1035">
              <w:t>-</w:t>
            </w:r>
          </w:p>
        </w:tc>
      </w:tr>
      <w:tr w:rsidR="00CE6271" w:rsidRPr="004C1035" w14:paraId="2EC5F679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63C" w14:textId="77777777" w:rsidR="00CE6271" w:rsidRPr="00BA1E6B" w:rsidRDefault="00CE6271" w:rsidP="00850D96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3E8" w14:textId="77777777" w:rsidR="00CE6271" w:rsidRPr="008268B0" w:rsidRDefault="00CE6271" w:rsidP="00850D96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BB7" w14:textId="77777777" w:rsidR="00CE6271" w:rsidRPr="008268B0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C8E" w14:textId="77777777" w:rsidR="00CE6271" w:rsidRPr="008268B0" w:rsidRDefault="00CE6271" w:rsidP="00850D96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B98" w14:textId="77777777" w:rsidR="00CE6271" w:rsidRPr="008268B0" w:rsidRDefault="00CE6271" w:rsidP="00850D96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F0D" w14:textId="77777777" w:rsidR="00CE6271" w:rsidRPr="008268B0" w:rsidRDefault="00CE6271" w:rsidP="00850D9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E7A" w14:textId="77777777" w:rsidR="00CE6271" w:rsidRPr="008268B0" w:rsidRDefault="00CE6271" w:rsidP="00850D96">
            <w:pPr>
              <w:pStyle w:val="TAC"/>
            </w:pPr>
          </w:p>
        </w:tc>
      </w:tr>
      <w:tr w:rsidR="00CE6271" w:rsidRPr="005F58F9" w14:paraId="497FDA7B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5DD" w14:textId="77777777" w:rsidR="00CE6271" w:rsidRPr="00BA1E6B" w:rsidRDefault="00CE6271" w:rsidP="00850D96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B2E" w14:textId="77777777" w:rsidR="00CE6271" w:rsidRDefault="00CE6271" w:rsidP="00850D96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322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6B9" w14:textId="77777777" w:rsidR="00CE6271" w:rsidRDefault="00CE6271" w:rsidP="00850D96">
            <w:pPr>
              <w:pStyle w:val="TAL"/>
            </w:pPr>
            <w:ins w:id="8" w:author="Huawei20210502" w:date="2021-05-05T10:27:00Z">
              <w:r>
                <w:t xml:space="preserve">Relative Time </w:t>
              </w:r>
              <w:r w:rsidRPr="00C9396D">
                <w:t>1900</w:t>
              </w:r>
            </w:ins>
          </w:p>
          <w:p w14:paraId="3A3EC9F7" w14:textId="77777777" w:rsidR="00CE6271" w:rsidRDefault="00CE6271" w:rsidP="00850D96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CBA5" w14:textId="77777777" w:rsidR="00CE6271" w:rsidRPr="00692E4C" w:rsidRDefault="00CE6271" w:rsidP="00850D9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3448" w14:textId="77777777" w:rsidR="00CE6271" w:rsidRDefault="00CE6271" w:rsidP="00850D96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8F7" w14:textId="77777777" w:rsidR="00CE6271" w:rsidRDefault="00CE6271" w:rsidP="00850D96">
            <w:pPr>
              <w:pStyle w:val="TAC"/>
            </w:pPr>
            <w:r>
              <w:t>ignore</w:t>
            </w:r>
          </w:p>
        </w:tc>
      </w:tr>
      <w:tr w:rsidR="00CE6271" w:rsidRPr="005F58F9" w14:paraId="55C74EF2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6DA" w14:textId="77777777" w:rsidR="00CE6271" w:rsidRPr="00692E4C" w:rsidRDefault="00CE6271" w:rsidP="00850D96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EB0" w14:textId="77777777" w:rsidR="00CE6271" w:rsidRDefault="00CE6271" w:rsidP="00850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971" w14:textId="77777777" w:rsidR="00CE6271" w:rsidRPr="005F58F9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648" w14:textId="77777777" w:rsidR="00CE6271" w:rsidRDefault="00CE6271" w:rsidP="00850D9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705" w14:textId="77777777" w:rsidR="00CE6271" w:rsidRPr="00692E4C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CCB" w14:textId="77777777" w:rsidR="00CE6271" w:rsidRPr="005F58F9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D782" w14:textId="77777777" w:rsidR="00CE6271" w:rsidRDefault="00CE6271" w:rsidP="00850D96">
            <w:pPr>
              <w:pStyle w:val="TAC"/>
            </w:pPr>
            <w:r>
              <w:t>ignore</w:t>
            </w:r>
          </w:p>
        </w:tc>
      </w:tr>
      <w:tr w:rsidR="00CE6271" w:rsidRPr="004C1035" w14:paraId="28CC8337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702" w14:textId="77777777" w:rsidR="00CE6271" w:rsidRPr="00E432D8" w:rsidRDefault="00CE6271" w:rsidP="00850D96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38C" w14:textId="77777777" w:rsidR="00CE6271" w:rsidRPr="005A31B6" w:rsidRDefault="00CE6271" w:rsidP="00850D96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3A4F" w14:textId="77777777" w:rsidR="00CE6271" w:rsidRPr="008268B0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AA2" w14:textId="77777777" w:rsidR="00CE6271" w:rsidRPr="008268B0" w:rsidRDefault="00CE6271" w:rsidP="00850D96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BD7" w14:textId="77777777" w:rsidR="00CE6271" w:rsidRPr="008268B0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96B" w14:textId="77777777" w:rsidR="00CE6271" w:rsidRPr="008268B0" w:rsidRDefault="00CE6271" w:rsidP="00850D96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E32" w14:textId="77777777" w:rsidR="00CE6271" w:rsidRPr="008268B0" w:rsidRDefault="00CE6271" w:rsidP="00850D96">
            <w:pPr>
              <w:pStyle w:val="TAC"/>
            </w:pPr>
            <w:r w:rsidRPr="008268B0">
              <w:t>ignore</w:t>
            </w:r>
          </w:p>
        </w:tc>
      </w:tr>
      <w:tr w:rsidR="00CE6271" w:rsidRPr="004C1035" w14:paraId="7798A82A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0A8" w14:textId="77777777" w:rsidR="00CE6271" w:rsidRPr="00BA1E6B" w:rsidRDefault="00CE6271" w:rsidP="00850D96">
            <w:pPr>
              <w:pStyle w:val="TAL"/>
              <w:rPr>
                <w:rFonts w:cs="Arial"/>
                <w:szCs w:val="18"/>
              </w:rPr>
            </w:pPr>
            <w:bookmarkStart w:id="9" w:name="OLE_LINK17"/>
            <w:r w:rsidRPr="008C20F9">
              <w:rPr>
                <w:rFonts w:cs="Arial"/>
                <w:szCs w:val="18"/>
              </w:rPr>
              <w:t>System Frame Number</w:t>
            </w:r>
            <w:bookmarkEnd w:id="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867" w14:textId="77777777" w:rsidR="00CE6271" w:rsidRPr="005A31B6" w:rsidRDefault="00CE6271" w:rsidP="00850D96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AC6C" w14:textId="77777777" w:rsidR="00CE6271" w:rsidRPr="008268B0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F61" w14:textId="77777777" w:rsidR="00CE6271" w:rsidRPr="008268B0" w:rsidRDefault="00CE6271" w:rsidP="00850D96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8567" w14:textId="77777777" w:rsidR="00CE6271" w:rsidRPr="008268B0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01A" w14:textId="77777777" w:rsidR="00CE6271" w:rsidRPr="008268B0" w:rsidRDefault="00CE6271" w:rsidP="00850D96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D90" w14:textId="77777777" w:rsidR="00CE6271" w:rsidRPr="008268B0" w:rsidRDefault="00CE6271" w:rsidP="00850D96">
            <w:pPr>
              <w:pStyle w:val="TAC"/>
            </w:pPr>
            <w:r w:rsidRPr="00F23696">
              <w:t>ignore</w:t>
            </w:r>
          </w:p>
        </w:tc>
      </w:tr>
      <w:tr w:rsidR="00CE6271" w:rsidRPr="004C1035" w14:paraId="52C3D4B2" w14:textId="77777777" w:rsidTr="00850D9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EB5" w14:textId="77777777" w:rsidR="00CE6271" w:rsidRPr="00BA1E6B" w:rsidRDefault="00CE6271" w:rsidP="00850D96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B83" w14:textId="77777777" w:rsidR="00CE6271" w:rsidRPr="005A31B6" w:rsidRDefault="00CE6271" w:rsidP="00850D96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E8D" w14:textId="77777777" w:rsidR="00CE6271" w:rsidRPr="008268B0" w:rsidRDefault="00CE6271" w:rsidP="00850D9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1886" w14:textId="77777777" w:rsidR="00CE6271" w:rsidRPr="008268B0" w:rsidRDefault="00CE6271" w:rsidP="00850D96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833B" w14:textId="77777777" w:rsidR="00CE6271" w:rsidRPr="008268B0" w:rsidRDefault="00CE6271" w:rsidP="00850D9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AE7" w14:textId="77777777" w:rsidR="00CE6271" w:rsidRPr="008268B0" w:rsidRDefault="00CE6271" w:rsidP="00850D96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9CD" w14:textId="77777777" w:rsidR="00CE6271" w:rsidRPr="008268B0" w:rsidRDefault="00CE6271" w:rsidP="00850D96">
            <w:pPr>
              <w:pStyle w:val="TAC"/>
            </w:pPr>
            <w:r w:rsidRPr="00F23696">
              <w:t>ignore</w:t>
            </w:r>
          </w:p>
        </w:tc>
      </w:tr>
    </w:tbl>
    <w:p w14:paraId="3DC3857C" w14:textId="77777777" w:rsidR="00CE6271" w:rsidRPr="005F58F9" w:rsidRDefault="00CE6271" w:rsidP="00CE62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6271" w:rsidRPr="005F58F9" w14:paraId="268DBA89" w14:textId="77777777" w:rsidTr="00850D96">
        <w:trPr>
          <w:trHeight w:val="271"/>
        </w:trPr>
        <w:tc>
          <w:tcPr>
            <w:tcW w:w="3686" w:type="dxa"/>
          </w:tcPr>
          <w:p w14:paraId="10E4B134" w14:textId="77777777" w:rsidR="00CE6271" w:rsidRPr="005F58F9" w:rsidRDefault="00CE6271" w:rsidP="00850D96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306ED27C" w14:textId="77777777" w:rsidR="00CE6271" w:rsidRPr="005F58F9" w:rsidRDefault="00CE6271" w:rsidP="00850D96">
            <w:pPr>
              <w:pStyle w:val="TAH"/>
            </w:pPr>
            <w:r w:rsidRPr="005F58F9">
              <w:t>Explanation</w:t>
            </w:r>
          </w:p>
        </w:tc>
      </w:tr>
      <w:tr w:rsidR="00CE6271" w:rsidRPr="005F58F9" w14:paraId="1F0B147F" w14:textId="77777777" w:rsidTr="00850D9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B4B" w14:textId="77777777" w:rsidR="00CE6271" w:rsidRPr="005F58F9" w:rsidRDefault="00CE6271" w:rsidP="00850D96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7B4" w14:textId="77777777" w:rsidR="00CE6271" w:rsidRPr="005F58F9" w:rsidRDefault="00CE6271" w:rsidP="00850D96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E6271" w:rsidRPr="005F58F9" w14:paraId="1B9A09D0" w14:textId="77777777" w:rsidTr="00850D9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725" w14:textId="77777777" w:rsidR="00CE6271" w:rsidRDefault="00CE6271" w:rsidP="00850D96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931A" w14:textId="77777777" w:rsidR="00CE6271" w:rsidRPr="00707B3F" w:rsidRDefault="00CE6271" w:rsidP="00850D96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F774155" w14:textId="77777777" w:rsidR="00CE6271" w:rsidRPr="007664E6" w:rsidRDefault="00CE6271" w:rsidP="00CE627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6271" w:rsidRPr="003E269F" w14:paraId="1D781EF3" w14:textId="77777777" w:rsidTr="00850D96">
        <w:tc>
          <w:tcPr>
            <w:tcW w:w="3686" w:type="dxa"/>
          </w:tcPr>
          <w:p w14:paraId="1D1252BE" w14:textId="77777777" w:rsidR="00CE6271" w:rsidRPr="000D0EEF" w:rsidRDefault="00CE6271" w:rsidP="00850D96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FCF60C" w14:textId="77777777" w:rsidR="00CE6271" w:rsidRPr="000D0EEF" w:rsidRDefault="00CE6271" w:rsidP="00850D96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E6271" w:rsidRPr="003E269F" w14:paraId="204200FC" w14:textId="77777777" w:rsidTr="00850D96">
        <w:tc>
          <w:tcPr>
            <w:tcW w:w="3686" w:type="dxa"/>
          </w:tcPr>
          <w:p w14:paraId="24481C08" w14:textId="77777777" w:rsidR="00CE6271" w:rsidRPr="003E269F" w:rsidRDefault="00CE6271" w:rsidP="00850D9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D682AE1" w14:textId="77777777" w:rsidR="00CE6271" w:rsidRPr="003E269F" w:rsidRDefault="00CE6271" w:rsidP="00850D9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1F2C9825" w14:textId="77777777" w:rsidR="00CE6271" w:rsidRDefault="00CE6271" w:rsidP="00CE6271">
      <w:pPr>
        <w:rPr>
          <w:b/>
          <w:lang w:val="en-US"/>
        </w:rPr>
      </w:pPr>
    </w:p>
    <w:p w14:paraId="7776C2E8" w14:textId="77777777" w:rsidR="00CE6271" w:rsidRDefault="00CE6271" w:rsidP="008A6071">
      <w:pPr>
        <w:pStyle w:val="FirstChange"/>
        <w:rPr>
          <w:highlight w:val="yellow"/>
        </w:rPr>
      </w:pPr>
    </w:p>
    <w:p w14:paraId="2C3E1918" w14:textId="50ED0A68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 w:rsidR="00CE6271">
        <w:rPr>
          <w:highlight w:val="yellow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14:paraId="4BDF790A" w14:textId="77777777" w:rsidR="007365E7" w:rsidRPr="0054226D" w:rsidRDefault="007365E7" w:rsidP="007365E7">
      <w:pPr>
        <w:pStyle w:val="Heading4"/>
      </w:pPr>
      <w:bookmarkStart w:id="10" w:name="_Toc534730136"/>
      <w:bookmarkStart w:id="11" w:name="_Toc51763673"/>
      <w:bookmarkStart w:id="12" w:name="_Toc64448842"/>
      <w:bookmarkStart w:id="13" w:name="_Toc66289501"/>
      <w:bookmarkStart w:id="14" w:name="_Toc51763675"/>
      <w:bookmarkStart w:id="15" w:name="_Toc52132013"/>
      <w:r w:rsidRPr="0054226D">
        <w:t>9.</w:t>
      </w:r>
      <w:r>
        <w:t>2</w:t>
      </w:r>
      <w:r w:rsidRPr="0054226D">
        <w:t>.</w:t>
      </w:r>
      <w:r>
        <w:t>12</w:t>
      </w:r>
      <w:r w:rsidRPr="0054226D">
        <w:t>.</w:t>
      </w:r>
      <w:r>
        <w:t>14</w:t>
      </w:r>
      <w:r w:rsidRPr="0054226D">
        <w:tab/>
      </w:r>
      <w:r>
        <w:t>POSITIONING</w:t>
      </w:r>
      <w:r w:rsidRPr="0054226D">
        <w:t xml:space="preserve"> INFORMATION RESPONSE</w:t>
      </w:r>
      <w:bookmarkEnd w:id="10"/>
      <w:bookmarkEnd w:id="11"/>
      <w:bookmarkEnd w:id="12"/>
      <w:bookmarkEnd w:id="13"/>
    </w:p>
    <w:p w14:paraId="573355E3" w14:textId="77777777" w:rsidR="007365E7" w:rsidRPr="0054226D" w:rsidRDefault="007365E7" w:rsidP="007365E7">
      <w:r w:rsidRPr="0054226D">
        <w:t xml:space="preserve">This message is sent by the </w:t>
      </w:r>
      <w:r>
        <w:rPr>
          <w:noProof/>
        </w:rPr>
        <w:t>gNB-DU</w:t>
      </w:r>
      <w:r w:rsidRPr="0054226D">
        <w:t xml:space="preserve"> to provide the configured SRS information to the </w:t>
      </w:r>
      <w:r>
        <w:rPr>
          <w:noProof/>
        </w:rPr>
        <w:t>gNB-CU</w:t>
      </w:r>
      <w:r w:rsidRPr="0054226D">
        <w:t>.</w:t>
      </w:r>
    </w:p>
    <w:p w14:paraId="6772DCD3" w14:textId="77777777" w:rsidR="007365E7" w:rsidRPr="00495395" w:rsidRDefault="007365E7" w:rsidP="007365E7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365E7" w:rsidRPr="0054226D" w14:paraId="41B690F9" w14:textId="77777777" w:rsidTr="007365E7">
        <w:tc>
          <w:tcPr>
            <w:tcW w:w="2578" w:type="dxa"/>
          </w:tcPr>
          <w:p w14:paraId="3C8E720E" w14:textId="77777777" w:rsidR="007365E7" w:rsidRPr="0054226D" w:rsidRDefault="007365E7" w:rsidP="007365E7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3FBA500A" w14:textId="77777777" w:rsidR="007365E7" w:rsidRPr="0054226D" w:rsidRDefault="007365E7" w:rsidP="007365E7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699D5803" w14:textId="77777777" w:rsidR="007365E7" w:rsidRPr="0054226D" w:rsidRDefault="007365E7" w:rsidP="007365E7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544656C3" w14:textId="77777777" w:rsidR="007365E7" w:rsidRPr="0054226D" w:rsidRDefault="007365E7" w:rsidP="007365E7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297B515B" w14:textId="77777777" w:rsidR="007365E7" w:rsidRPr="0054226D" w:rsidRDefault="007365E7" w:rsidP="007365E7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7AECD3B7" w14:textId="77777777" w:rsidR="007365E7" w:rsidRPr="0054226D" w:rsidRDefault="007365E7" w:rsidP="007365E7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6A831481" w14:textId="77777777" w:rsidR="007365E7" w:rsidRPr="0054226D" w:rsidRDefault="007365E7" w:rsidP="007365E7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7365E7" w:rsidRPr="0054226D" w14:paraId="51BF6DF3" w14:textId="77777777" w:rsidTr="007365E7">
        <w:tc>
          <w:tcPr>
            <w:tcW w:w="2578" w:type="dxa"/>
          </w:tcPr>
          <w:p w14:paraId="13E480D1" w14:textId="77777777" w:rsidR="007365E7" w:rsidRPr="0054226D" w:rsidRDefault="007365E7" w:rsidP="007365E7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402E9C08" w14:textId="77777777" w:rsidR="007365E7" w:rsidRPr="0054226D" w:rsidRDefault="007365E7" w:rsidP="007365E7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5724AB08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34C240BA" w14:textId="77777777" w:rsidR="007365E7" w:rsidRPr="0054226D" w:rsidRDefault="007365E7" w:rsidP="007365E7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1B39EBDA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1819BA3A" w14:textId="77777777" w:rsidR="007365E7" w:rsidRPr="0054226D" w:rsidRDefault="007365E7" w:rsidP="007365E7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2E0A071B" w14:textId="77777777" w:rsidR="007365E7" w:rsidRPr="0054226D" w:rsidRDefault="007365E7" w:rsidP="007365E7">
            <w:pPr>
              <w:pStyle w:val="TAC"/>
            </w:pPr>
            <w:r w:rsidRPr="0054226D">
              <w:t>reject</w:t>
            </w:r>
          </w:p>
        </w:tc>
      </w:tr>
      <w:tr w:rsidR="007365E7" w:rsidRPr="0054226D" w14:paraId="11AF2FE3" w14:textId="77777777" w:rsidTr="007365E7">
        <w:tc>
          <w:tcPr>
            <w:tcW w:w="2578" w:type="dxa"/>
          </w:tcPr>
          <w:p w14:paraId="37E9E6A2" w14:textId="77777777" w:rsidR="007365E7" w:rsidRPr="0054226D" w:rsidRDefault="007365E7" w:rsidP="007365E7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2341A926" w14:textId="77777777" w:rsidR="007365E7" w:rsidRPr="0054226D" w:rsidRDefault="007365E7" w:rsidP="007365E7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902D78B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6D13C6EF" w14:textId="77777777" w:rsidR="007365E7" w:rsidRPr="0054226D" w:rsidRDefault="007365E7" w:rsidP="007365E7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2AC3BE0E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325EE30C" w14:textId="77777777" w:rsidR="007365E7" w:rsidRDefault="007365E7" w:rsidP="007365E7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7D391387" w14:textId="77777777" w:rsidR="007365E7" w:rsidRDefault="007365E7" w:rsidP="007365E7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7365E7" w:rsidRPr="0054226D" w14:paraId="7EAF22A6" w14:textId="77777777" w:rsidTr="007365E7">
        <w:tc>
          <w:tcPr>
            <w:tcW w:w="2578" w:type="dxa"/>
          </w:tcPr>
          <w:p w14:paraId="08CCC51A" w14:textId="77777777" w:rsidR="007365E7" w:rsidRPr="008C20F9" w:rsidRDefault="007365E7" w:rsidP="007365E7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32B21B50" w14:textId="77777777" w:rsidR="007365E7" w:rsidRPr="0054226D" w:rsidRDefault="007365E7" w:rsidP="007365E7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5CE8D9F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101C0A7F" w14:textId="77777777" w:rsidR="007365E7" w:rsidRPr="0054226D" w:rsidRDefault="007365E7" w:rsidP="007365E7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1ECB55D3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79A82F27" w14:textId="77777777" w:rsidR="007365E7" w:rsidRDefault="007365E7" w:rsidP="007365E7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4425F184" w14:textId="77777777" w:rsidR="007365E7" w:rsidRDefault="007365E7" w:rsidP="007365E7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7365E7" w:rsidRPr="0054226D" w14:paraId="587C0ED8" w14:textId="77777777" w:rsidTr="007365E7">
        <w:tc>
          <w:tcPr>
            <w:tcW w:w="2578" w:type="dxa"/>
          </w:tcPr>
          <w:p w14:paraId="1FD1485F" w14:textId="77777777" w:rsidR="007365E7" w:rsidRPr="0054226D" w:rsidRDefault="007365E7" w:rsidP="007365E7">
            <w:pPr>
              <w:pStyle w:val="TAL"/>
            </w:pPr>
            <w:r w:rsidRPr="00262F79">
              <w:t>SRS Configuration</w:t>
            </w:r>
          </w:p>
        </w:tc>
        <w:tc>
          <w:tcPr>
            <w:tcW w:w="1104" w:type="dxa"/>
          </w:tcPr>
          <w:p w14:paraId="3AD226F9" w14:textId="77777777" w:rsidR="007365E7" w:rsidRPr="0054226D" w:rsidRDefault="007365E7" w:rsidP="007365E7">
            <w:pPr>
              <w:pStyle w:val="TAL"/>
            </w:pPr>
            <w:r w:rsidRPr="00262F79">
              <w:t>O</w:t>
            </w:r>
          </w:p>
        </w:tc>
        <w:tc>
          <w:tcPr>
            <w:tcW w:w="1306" w:type="dxa"/>
          </w:tcPr>
          <w:p w14:paraId="2B2DFCB8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1E44E5A7" w14:textId="77777777" w:rsidR="007365E7" w:rsidRPr="0054226D" w:rsidRDefault="007365E7" w:rsidP="007365E7">
            <w:pPr>
              <w:pStyle w:val="TAL"/>
            </w:pPr>
            <w:r w:rsidRPr="00262F79">
              <w:t>9.3.1.</w:t>
            </w:r>
            <w:r>
              <w:t>192</w:t>
            </w:r>
          </w:p>
        </w:tc>
        <w:tc>
          <w:tcPr>
            <w:tcW w:w="1274" w:type="dxa"/>
          </w:tcPr>
          <w:p w14:paraId="542B0418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1148F10D" w14:textId="77777777" w:rsidR="007365E7" w:rsidRDefault="007365E7" w:rsidP="007365E7">
            <w:pPr>
              <w:pStyle w:val="TAC"/>
              <w:rPr>
                <w:noProof/>
              </w:rPr>
            </w:pPr>
            <w:r w:rsidRPr="00262F79">
              <w:t>YES</w:t>
            </w:r>
          </w:p>
        </w:tc>
        <w:tc>
          <w:tcPr>
            <w:tcW w:w="1274" w:type="dxa"/>
          </w:tcPr>
          <w:p w14:paraId="36543B84" w14:textId="77777777" w:rsidR="007365E7" w:rsidRDefault="007365E7" w:rsidP="007365E7">
            <w:pPr>
              <w:pStyle w:val="TAC"/>
              <w:rPr>
                <w:noProof/>
              </w:rPr>
            </w:pPr>
            <w:r w:rsidRPr="00262F79">
              <w:t>ignore</w:t>
            </w:r>
          </w:p>
        </w:tc>
      </w:tr>
      <w:tr w:rsidR="007365E7" w:rsidRPr="0054226D" w14:paraId="72D70185" w14:textId="77777777" w:rsidTr="007365E7">
        <w:tc>
          <w:tcPr>
            <w:tcW w:w="2578" w:type="dxa"/>
          </w:tcPr>
          <w:p w14:paraId="2A5250C8" w14:textId="77777777" w:rsidR="007365E7" w:rsidRPr="00262F79" w:rsidRDefault="007365E7" w:rsidP="007365E7">
            <w:pPr>
              <w:pStyle w:val="TAL"/>
            </w:pPr>
            <w:r>
              <w:t>SFN Initialisation Time</w:t>
            </w:r>
          </w:p>
        </w:tc>
        <w:tc>
          <w:tcPr>
            <w:tcW w:w="1104" w:type="dxa"/>
          </w:tcPr>
          <w:p w14:paraId="32F1DA1B" w14:textId="77777777" w:rsidR="007365E7" w:rsidRPr="00262F79" w:rsidRDefault="007365E7" w:rsidP="007365E7">
            <w:pPr>
              <w:pStyle w:val="TAL"/>
            </w:pPr>
            <w:r>
              <w:t>O</w:t>
            </w:r>
          </w:p>
        </w:tc>
        <w:tc>
          <w:tcPr>
            <w:tcW w:w="1306" w:type="dxa"/>
          </w:tcPr>
          <w:p w14:paraId="0349024C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6C3670D8" w14:textId="77777777" w:rsidR="007365E7" w:rsidRDefault="007365E7" w:rsidP="007365E7">
            <w:pPr>
              <w:pStyle w:val="TAL"/>
              <w:rPr>
                <w:ins w:id="16" w:author="Huawei20210502" w:date="2021-05-05T10:59:00Z"/>
              </w:rPr>
            </w:pPr>
            <w:ins w:id="17" w:author="Huawei20210502" w:date="2021-05-05T10:59:00Z">
              <w:r>
                <w:t xml:space="preserve">Relative Time </w:t>
              </w:r>
              <w:r w:rsidRPr="00C9396D">
                <w:t>1900</w:t>
              </w:r>
            </w:ins>
          </w:p>
          <w:p w14:paraId="22E9D1D6" w14:textId="7F93F8F0" w:rsidR="007365E7" w:rsidRPr="00262F79" w:rsidRDefault="007365E7" w:rsidP="007365E7">
            <w:pPr>
              <w:pStyle w:val="TAL"/>
            </w:pPr>
            <w:r>
              <w:t>9.3.1.183</w:t>
            </w:r>
          </w:p>
        </w:tc>
        <w:tc>
          <w:tcPr>
            <w:tcW w:w="1274" w:type="dxa"/>
          </w:tcPr>
          <w:p w14:paraId="7F23C95F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1AF12F0F" w14:textId="77777777" w:rsidR="007365E7" w:rsidRPr="00262F79" w:rsidRDefault="007365E7" w:rsidP="007365E7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1A71B81" w14:textId="77777777" w:rsidR="007365E7" w:rsidRPr="00262F79" w:rsidRDefault="007365E7" w:rsidP="007365E7">
            <w:pPr>
              <w:pStyle w:val="TAC"/>
            </w:pPr>
            <w:r>
              <w:t>ignore</w:t>
            </w:r>
          </w:p>
        </w:tc>
      </w:tr>
      <w:tr w:rsidR="007365E7" w:rsidRPr="0054226D" w14:paraId="627ABA78" w14:textId="77777777" w:rsidTr="007365E7">
        <w:tc>
          <w:tcPr>
            <w:tcW w:w="2578" w:type="dxa"/>
          </w:tcPr>
          <w:p w14:paraId="3D624D78" w14:textId="77777777" w:rsidR="007365E7" w:rsidRPr="0054226D" w:rsidRDefault="007365E7" w:rsidP="007365E7">
            <w:pPr>
              <w:pStyle w:val="TAH"/>
              <w:jc w:val="left"/>
              <w:rPr>
                <w:b w:val="0"/>
                <w:bCs/>
              </w:rPr>
            </w:pPr>
            <w:r w:rsidRPr="0054226D">
              <w:rPr>
                <w:b w:val="0"/>
                <w:bCs/>
              </w:rPr>
              <w:t>Criticality Diagnostics</w:t>
            </w:r>
          </w:p>
        </w:tc>
        <w:tc>
          <w:tcPr>
            <w:tcW w:w="1104" w:type="dxa"/>
          </w:tcPr>
          <w:p w14:paraId="7F42BBB2" w14:textId="77777777" w:rsidR="007365E7" w:rsidRPr="0054226D" w:rsidRDefault="007365E7" w:rsidP="007365E7">
            <w:pPr>
              <w:pStyle w:val="TAH"/>
              <w:jc w:val="left"/>
              <w:rPr>
                <w:b w:val="0"/>
                <w:bCs/>
              </w:rPr>
            </w:pPr>
            <w:r w:rsidRPr="0054226D">
              <w:rPr>
                <w:b w:val="0"/>
                <w:bCs/>
              </w:rPr>
              <w:t>O</w:t>
            </w:r>
          </w:p>
        </w:tc>
        <w:tc>
          <w:tcPr>
            <w:tcW w:w="1306" w:type="dxa"/>
          </w:tcPr>
          <w:p w14:paraId="3E27AA54" w14:textId="77777777" w:rsidR="007365E7" w:rsidRPr="0054226D" w:rsidRDefault="007365E7" w:rsidP="007365E7">
            <w:pPr>
              <w:pStyle w:val="TAH"/>
              <w:rPr>
                <w:b w:val="0"/>
                <w:bCs/>
              </w:rPr>
            </w:pPr>
          </w:p>
        </w:tc>
        <w:tc>
          <w:tcPr>
            <w:tcW w:w="1661" w:type="dxa"/>
          </w:tcPr>
          <w:p w14:paraId="12BE2C5D" w14:textId="77777777" w:rsidR="007365E7" w:rsidRPr="0054226D" w:rsidRDefault="007365E7" w:rsidP="007365E7">
            <w:pPr>
              <w:pStyle w:val="TAC"/>
              <w:jc w:val="left"/>
            </w:pPr>
            <w:r>
              <w:t>9.3.1.3</w:t>
            </w:r>
          </w:p>
        </w:tc>
        <w:tc>
          <w:tcPr>
            <w:tcW w:w="1274" w:type="dxa"/>
          </w:tcPr>
          <w:p w14:paraId="24B8A914" w14:textId="77777777" w:rsidR="007365E7" w:rsidRPr="0054226D" w:rsidRDefault="007365E7" w:rsidP="007365E7">
            <w:pPr>
              <w:pStyle w:val="TAH"/>
              <w:rPr>
                <w:b w:val="0"/>
                <w:bCs/>
              </w:rPr>
            </w:pPr>
          </w:p>
        </w:tc>
        <w:tc>
          <w:tcPr>
            <w:tcW w:w="1288" w:type="dxa"/>
          </w:tcPr>
          <w:p w14:paraId="5B3B2E12" w14:textId="77777777" w:rsidR="007365E7" w:rsidRPr="0054226D" w:rsidRDefault="007365E7" w:rsidP="007365E7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08633F29" w14:textId="77777777" w:rsidR="007365E7" w:rsidRPr="0054226D" w:rsidRDefault="007365E7" w:rsidP="007365E7">
            <w:pPr>
              <w:pStyle w:val="TAC"/>
            </w:pPr>
            <w:r w:rsidRPr="0054226D">
              <w:t>ignore</w:t>
            </w:r>
          </w:p>
        </w:tc>
      </w:tr>
    </w:tbl>
    <w:p w14:paraId="19507EBD" w14:textId="77777777" w:rsidR="007365E7" w:rsidRDefault="007365E7" w:rsidP="007365E7">
      <w:pPr>
        <w:rPr>
          <w:noProof/>
        </w:rPr>
      </w:pPr>
    </w:p>
    <w:p w14:paraId="583BB1EF" w14:textId="77777777" w:rsidR="007365E7" w:rsidRDefault="007365E7" w:rsidP="007365E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0347D09D" w14:textId="77777777" w:rsidR="007365E7" w:rsidRPr="007365E7" w:rsidRDefault="007365E7" w:rsidP="007365E7"/>
    <w:p w14:paraId="13DE3A16" w14:textId="77777777" w:rsidR="00913807" w:rsidRPr="00707B3F" w:rsidRDefault="00913807" w:rsidP="00913807">
      <w:pPr>
        <w:pStyle w:val="Heading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16</w:t>
      </w:r>
      <w:r>
        <w:rPr>
          <w:noProof/>
        </w:rPr>
        <w:tab/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14"/>
      <w:bookmarkEnd w:id="15"/>
    </w:p>
    <w:p w14:paraId="4F671FB4" w14:textId="77777777" w:rsidR="00913807" w:rsidRPr="00707B3F" w:rsidRDefault="00913807" w:rsidP="00913807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gNB-DU to activate/trigger UL SRS transmission by the UE</w:t>
      </w:r>
      <w:r w:rsidRPr="00707B3F">
        <w:rPr>
          <w:noProof/>
        </w:rPr>
        <w:t>.</w:t>
      </w:r>
    </w:p>
    <w:p w14:paraId="423821B2" w14:textId="77777777" w:rsidR="00913807" w:rsidRPr="00EE02DF" w:rsidRDefault="00913807" w:rsidP="00913807">
      <w:pPr>
        <w:rPr>
          <w:noProof/>
          <w:lang w:val="fr-FR"/>
        </w:rPr>
      </w:pPr>
      <w:r w:rsidRPr="00EE02DF">
        <w:rPr>
          <w:noProof/>
          <w:lang w:val="fr-FR"/>
        </w:rPr>
        <w:t xml:space="preserve">Direction: gNB-CU </w:t>
      </w:r>
      <w:r w:rsidRPr="00707B3F">
        <w:rPr>
          <w:noProof/>
        </w:rPr>
        <w:sym w:font="Symbol" w:char="F0AE"/>
      </w:r>
      <w:r w:rsidRPr="00EE02DF">
        <w:rPr>
          <w:noProof/>
          <w:lang w:val="fr-FR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913807" w:rsidRPr="00707B3F" w14:paraId="245860D9" w14:textId="77777777" w:rsidTr="008F4C80">
        <w:tc>
          <w:tcPr>
            <w:tcW w:w="2578" w:type="dxa"/>
          </w:tcPr>
          <w:p w14:paraId="7E717351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4" w:type="dxa"/>
          </w:tcPr>
          <w:p w14:paraId="6161D978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4" w:type="dxa"/>
          </w:tcPr>
          <w:p w14:paraId="01E0B1EE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2416A911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1460AE19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5C03B30C" w14:textId="77777777" w:rsidR="00913807" w:rsidRPr="00707B3F" w:rsidRDefault="00913807" w:rsidP="008F4C8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14:paraId="14F8B585" w14:textId="77777777" w:rsidR="00913807" w:rsidRPr="00707B3F" w:rsidRDefault="00913807" w:rsidP="008F4C8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13807" w:rsidRPr="00707B3F" w14:paraId="07CC8426" w14:textId="77777777" w:rsidTr="008F4C80">
        <w:tc>
          <w:tcPr>
            <w:tcW w:w="2578" w:type="dxa"/>
          </w:tcPr>
          <w:p w14:paraId="6D881AC7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4" w:type="dxa"/>
          </w:tcPr>
          <w:p w14:paraId="19783C1B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34A69C5E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6C9A3B4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276" w:type="dxa"/>
          </w:tcPr>
          <w:p w14:paraId="309A1D43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3616A55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6B39144B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13807" w:rsidRPr="00707B3F" w14:paraId="08FC3366" w14:textId="77777777" w:rsidTr="008F4C80">
        <w:tc>
          <w:tcPr>
            <w:tcW w:w="2578" w:type="dxa"/>
          </w:tcPr>
          <w:p w14:paraId="4BF665DE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46AEDB1A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3D184C09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6829DC12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276" w:type="dxa"/>
          </w:tcPr>
          <w:p w14:paraId="28EC8079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40964F2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103" w:type="dxa"/>
          </w:tcPr>
          <w:p w14:paraId="47725A3A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913807" w:rsidRPr="00707B3F" w14:paraId="35FCAAA3" w14:textId="77777777" w:rsidTr="008F4C80">
        <w:tc>
          <w:tcPr>
            <w:tcW w:w="2578" w:type="dxa"/>
          </w:tcPr>
          <w:p w14:paraId="4E4C78BD" w14:textId="77777777" w:rsidR="00913807" w:rsidRPr="008C20F9" w:rsidRDefault="00913807" w:rsidP="008F4C80">
            <w:pPr>
              <w:pStyle w:val="TAL"/>
              <w:rPr>
                <w:noProof/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66C0DCB3" w14:textId="77777777" w:rsidR="00913807" w:rsidRPr="00707B3F" w:rsidRDefault="00913807" w:rsidP="008F4C8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0FDFAA67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298F010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276" w:type="dxa"/>
          </w:tcPr>
          <w:p w14:paraId="103E4399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FB3F762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103" w:type="dxa"/>
          </w:tcPr>
          <w:p w14:paraId="76264A48" w14:textId="77777777" w:rsidR="00913807" w:rsidRPr="00707B3F" w:rsidRDefault="00913807" w:rsidP="008F4C80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913807" w:rsidRPr="00707B3F" w14:paraId="730424EE" w14:textId="77777777" w:rsidTr="008F4C80">
        <w:tc>
          <w:tcPr>
            <w:tcW w:w="2578" w:type="dxa"/>
          </w:tcPr>
          <w:p w14:paraId="392AFA12" w14:textId="77777777" w:rsidR="00913807" w:rsidRPr="005F58F9" w:rsidRDefault="00913807" w:rsidP="008F4C80">
            <w:pPr>
              <w:pStyle w:val="TAL"/>
              <w:rPr>
                <w:rFonts w:eastAsia="Batang"/>
                <w:bCs/>
              </w:rPr>
            </w:pPr>
            <w:r w:rsidRPr="00724186">
              <w:rPr>
                <w:noProof/>
              </w:rPr>
              <w:t xml:space="preserve">CHOICE </w:t>
            </w:r>
            <w:r w:rsidRPr="00FF6138">
              <w:rPr>
                <w:i/>
                <w:iCs/>
                <w:noProof/>
              </w:rPr>
              <w:t>SRS type</w:t>
            </w:r>
          </w:p>
        </w:tc>
        <w:tc>
          <w:tcPr>
            <w:tcW w:w="1104" w:type="dxa"/>
          </w:tcPr>
          <w:p w14:paraId="40C849A0" w14:textId="77777777" w:rsidR="00913807" w:rsidRDefault="00913807" w:rsidP="008F4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5EBD44BB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E02B053" w14:textId="77777777" w:rsidR="00913807" w:rsidRPr="005F58F9" w:rsidRDefault="00913807" w:rsidP="008F4C80">
            <w:pPr>
              <w:pStyle w:val="TAL"/>
            </w:pPr>
          </w:p>
        </w:tc>
        <w:tc>
          <w:tcPr>
            <w:tcW w:w="1276" w:type="dxa"/>
          </w:tcPr>
          <w:p w14:paraId="68331354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A7959AE" w14:textId="77777777" w:rsidR="00913807" w:rsidRPr="005F58F9" w:rsidRDefault="00913807" w:rsidP="008F4C80">
            <w:pPr>
              <w:pStyle w:val="TAC"/>
            </w:pPr>
            <w:r>
              <w:t>YES</w:t>
            </w:r>
          </w:p>
        </w:tc>
        <w:tc>
          <w:tcPr>
            <w:tcW w:w="1103" w:type="dxa"/>
          </w:tcPr>
          <w:p w14:paraId="6C722BB8" w14:textId="77777777" w:rsidR="00913807" w:rsidRDefault="00913807" w:rsidP="008F4C80">
            <w:pPr>
              <w:pStyle w:val="TAC"/>
            </w:pPr>
            <w:r>
              <w:t>reject</w:t>
            </w:r>
          </w:p>
        </w:tc>
      </w:tr>
      <w:tr w:rsidR="00913807" w:rsidRPr="00707B3F" w14:paraId="7BB5E688" w14:textId="77777777" w:rsidTr="008F4C80">
        <w:tc>
          <w:tcPr>
            <w:tcW w:w="2578" w:type="dxa"/>
          </w:tcPr>
          <w:p w14:paraId="0109BEAB" w14:textId="77777777" w:rsidR="00913807" w:rsidRPr="008C20F9" w:rsidRDefault="00913807" w:rsidP="008F4C80">
            <w:pPr>
              <w:pStyle w:val="TAL"/>
              <w:ind w:left="113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104" w:type="dxa"/>
          </w:tcPr>
          <w:p w14:paraId="6DE45181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64" w:type="dxa"/>
          </w:tcPr>
          <w:p w14:paraId="6B17A238" w14:textId="77777777" w:rsidR="00913807" w:rsidRPr="00F47A56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04B73A5B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044659DA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9F1BACB" w14:textId="77777777" w:rsidR="00913807" w:rsidRPr="00707B3F" w:rsidRDefault="00913807" w:rsidP="008F4C80">
            <w:pPr>
              <w:pStyle w:val="TAC"/>
              <w:rPr>
                <w:noProof/>
              </w:rPr>
            </w:pPr>
          </w:p>
        </w:tc>
        <w:tc>
          <w:tcPr>
            <w:tcW w:w="1103" w:type="dxa"/>
          </w:tcPr>
          <w:p w14:paraId="6997B2DE" w14:textId="77777777" w:rsidR="00913807" w:rsidRPr="00707B3F" w:rsidRDefault="00913807" w:rsidP="008F4C80">
            <w:pPr>
              <w:pStyle w:val="TAC"/>
              <w:rPr>
                <w:noProof/>
              </w:rPr>
            </w:pPr>
          </w:p>
        </w:tc>
      </w:tr>
      <w:tr w:rsidR="00913807" w:rsidRPr="00707B3F" w14:paraId="24D6B6DC" w14:textId="77777777" w:rsidTr="008F4C80">
        <w:tc>
          <w:tcPr>
            <w:tcW w:w="2578" w:type="dxa"/>
          </w:tcPr>
          <w:p w14:paraId="0C59E13A" w14:textId="77777777" w:rsidR="00913807" w:rsidRPr="00DC4837" w:rsidRDefault="00913807" w:rsidP="008F4C80">
            <w:pPr>
              <w:pStyle w:val="TALLeft02cm"/>
              <w:ind w:left="227"/>
            </w:pPr>
            <w:r>
              <w:t>&gt;&gt;SRS Resource Set ID</w:t>
            </w:r>
          </w:p>
        </w:tc>
        <w:tc>
          <w:tcPr>
            <w:tcW w:w="1104" w:type="dxa"/>
          </w:tcPr>
          <w:p w14:paraId="6F221E3F" w14:textId="77777777" w:rsidR="00913807" w:rsidRPr="00707B3F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0AEF4F3A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9BF0CC2" w14:textId="77777777" w:rsidR="00913807" w:rsidRPr="00707B3F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9.3.1.180</w:t>
            </w:r>
          </w:p>
        </w:tc>
        <w:tc>
          <w:tcPr>
            <w:tcW w:w="1276" w:type="dxa"/>
          </w:tcPr>
          <w:p w14:paraId="51593A27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718D58A" w14:textId="77777777" w:rsidR="00913807" w:rsidRPr="00707B3F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3EC4F423" w14:textId="77777777" w:rsidR="00913807" w:rsidRPr="00707B3F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1B28482A" w14:textId="77777777" w:rsidTr="008F4C80">
        <w:tc>
          <w:tcPr>
            <w:tcW w:w="2578" w:type="dxa"/>
          </w:tcPr>
          <w:p w14:paraId="5C31EF16" w14:textId="77777777" w:rsidR="00913807" w:rsidRDefault="00913807" w:rsidP="008F4C80">
            <w:pPr>
              <w:pStyle w:val="TALLeft02cm"/>
              <w:ind w:left="227"/>
            </w:pPr>
            <w:r>
              <w:t>&gt;&gt;SRS Spatial Relation</w:t>
            </w:r>
          </w:p>
        </w:tc>
        <w:tc>
          <w:tcPr>
            <w:tcW w:w="1104" w:type="dxa"/>
          </w:tcPr>
          <w:p w14:paraId="02ADFEAE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4" w:type="dxa"/>
          </w:tcPr>
          <w:p w14:paraId="68100AF6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A817096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62C90694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9.3.1.181</w:t>
            </w:r>
          </w:p>
        </w:tc>
        <w:tc>
          <w:tcPr>
            <w:tcW w:w="1276" w:type="dxa"/>
          </w:tcPr>
          <w:p w14:paraId="550E3EAC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E871D56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407D1F58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2A0F560D" w14:textId="77777777" w:rsidTr="008F4C80">
        <w:tc>
          <w:tcPr>
            <w:tcW w:w="2578" w:type="dxa"/>
          </w:tcPr>
          <w:p w14:paraId="73653AE3" w14:textId="77777777" w:rsidR="00913807" w:rsidRPr="008C20F9" w:rsidRDefault="00913807" w:rsidP="008F4C80">
            <w:pPr>
              <w:pStyle w:val="TAL"/>
              <w:ind w:left="113"/>
              <w:rPr>
                <w:i/>
                <w:iCs/>
              </w:rPr>
            </w:pPr>
            <w:r w:rsidRPr="008C20F9">
              <w:rPr>
                <w:i/>
                <w:iCs/>
              </w:rPr>
              <w:t>&gt;Aperiodic</w:t>
            </w:r>
          </w:p>
        </w:tc>
        <w:tc>
          <w:tcPr>
            <w:tcW w:w="1104" w:type="dxa"/>
          </w:tcPr>
          <w:p w14:paraId="0D91092F" w14:textId="77777777" w:rsidR="00913807" w:rsidDel="00FD2227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64" w:type="dxa"/>
          </w:tcPr>
          <w:p w14:paraId="101A0726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519103B0" w14:textId="77777777" w:rsidR="00913807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43474A55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0FB7F17" w14:textId="77777777" w:rsidR="00913807" w:rsidRDefault="00913807" w:rsidP="008F4C80">
            <w:pPr>
              <w:pStyle w:val="TAC"/>
              <w:rPr>
                <w:noProof/>
              </w:rPr>
            </w:pPr>
          </w:p>
        </w:tc>
        <w:tc>
          <w:tcPr>
            <w:tcW w:w="1103" w:type="dxa"/>
          </w:tcPr>
          <w:p w14:paraId="6B475185" w14:textId="77777777" w:rsidR="00913807" w:rsidDel="00531834" w:rsidRDefault="00913807" w:rsidP="008F4C80">
            <w:pPr>
              <w:pStyle w:val="TAC"/>
              <w:rPr>
                <w:noProof/>
              </w:rPr>
            </w:pPr>
          </w:p>
        </w:tc>
      </w:tr>
      <w:tr w:rsidR="00913807" w:rsidRPr="00707B3F" w14:paraId="5513A76F" w14:textId="77777777" w:rsidTr="008F4C80">
        <w:tc>
          <w:tcPr>
            <w:tcW w:w="2578" w:type="dxa"/>
          </w:tcPr>
          <w:p w14:paraId="2964F895" w14:textId="77777777" w:rsidR="00913807" w:rsidRDefault="00913807" w:rsidP="008F4C80">
            <w:pPr>
              <w:pStyle w:val="TALLeft02cm"/>
              <w:ind w:left="227"/>
            </w:pPr>
            <w:r>
              <w:t>&gt;&gt;Aperiodic</w:t>
            </w:r>
          </w:p>
        </w:tc>
        <w:tc>
          <w:tcPr>
            <w:tcW w:w="1104" w:type="dxa"/>
          </w:tcPr>
          <w:p w14:paraId="21A12706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3E62E22D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728BBFBF" w14:textId="77777777" w:rsidR="00913807" w:rsidRDefault="00913807" w:rsidP="008F4C80">
            <w:pPr>
              <w:pStyle w:val="TAL"/>
              <w:rPr>
                <w:noProof/>
              </w:rPr>
            </w:pPr>
            <w:r w:rsidRPr="00777023">
              <w:t>ENUMERATED</w:t>
            </w:r>
            <w:r>
              <w:t xml:space="preserve"> </w:t>
            </w:r>
            <w:r w:rsidRPr="00777023">
              <w:t>(true,</w:t>
            </w:r>
            <w:r>
              <w:t xml:space="preserve"> </w:t>
            </w:r>
            <w:r w:rsidRPr="00777023">
              <w:t>…)</w:t>
            </w:r>
          </w:p>
        </w:tc>
        <w:tc>
          <w:tcPr>
            <w:tcW w:w="1276" w:type="dxa"/>
          </w:tcPr>
          <w:p w14:paraId="7647F5B3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1A9C2D9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28A4CB30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4D1A7B16" w14:textId="77777777" w:rsidTr="008F4C80">
        <w:tc>
          <w:tcPr>
            <w:tcW w:w="2578" w:type="dxa"/>
          </w:tcPr>
          <w:p w14:paraId="6E0B3399" w14:textId="77777777" w:rsidR="00913807" w:rsidRDefault="00913807" w:rsidP="008F4C80">
            <w:pPr>
              <w:pStyle w:val="TALLeft02cm"/>
              <w:ind w:left="227"/>
            </w:pPr>
            <w:r>
              <w:t>&gt;&gt;SRS Resource Trigger</w:t>
            </w:r>
          </w:p>
        </w:tc>
        <w:tc>
          <w:tcPr>
            <w:tcW w:w="1104" w:type="dxa"/>
          </w:tcPr>
          <w:p w14:paraId="3EC77276" w14:textId="77777777" w:rsidR="00913807" w:rsidDel="00FD222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O </w:t>
            </w:r>
          </w:p>
        </w:tc>
        <w:tc>
          <w:tcPr>
            <w:tcW w:w="1164" w:type="dxa"/>
          </w:tcPr>
          <w:p w14:paraId="047EF8B4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617D115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9.3.1.182</w:t>
            </w:r>
          </w:p>
        </w:tc>
        <w:tc>
          <w:tcPr>
            <w:tcW w:w="1276" w:type="dxa"/>
          </w:tcPr>
          <w:p w14:paraId="2ABCD53E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94D715C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1B0294FD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4DD2A13B" w14:textId="77777777" w:rsidTr="008F4C80">
        <w:tc>
          <w:tcPr>
            <w:tcW w:w="2578" w:type="dxa"/>
          </w:tcPr>
          <w:p w14:paraId="0BF0D848" w14:textId="77777777" w:rsidR="00913807" w:rsidRDefault="00913807" w:rsidP="008F4C80">
            <w:pPr>
              <w:pStyle w:val="TAL"/>
            </w:pPr>
            <w:bookmarkStart w:id="18" w:name="_Hlk50105217"/>
            <w:r>
              <w:t>Activation Time</w:t>
            </w:r>
          </w:p>
        </w:tc>
        <w:tc>
          <w:tcPr>
            <w:tcW w:w="1104" w:type="dxa"/>
          </w:tcPr>
          <w:p w14:paraId="31A5FB1A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4" w:type="dxa"/>
          </w:tcPr>
          <w:p w14:paraId="479EF015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376D3517" w14:textId="0D13EDB8" w:rsidR="00913807" w:rsidRDefault="00913807" w:rsidP="008F4C80">
            <w:pPr>
              <w:pStyle w:val="TAL"/>
              <w:rPr>
                <w:noProof/>
              </w:rPr>
            </w:pPr>
            <w:del w:id="19" w:author="Huawei" w:date="2021-04-23T15:52:00Z">
              <w:r w:rsidDel="008F4C80">
                <w:rPr>
                  <w:noProof/>
                </w:rPr>
                <w:delText>SFN Initialisation Time</w:delText>
              </w:r>
            </w:del>
            <w:ins w:id="20" w:author="Huawei20210502" w:date="2021-05-05T11:02:00Z">
              <w:r w:rsidR="00C923BA">
                <w:t xml:space="preserve"> Relative Time </w:t>
              </w:r>
              <w:r w:rsidR="00C923BA" w:rsidRPr="00C9396D">
                <w:t>1900</w:t>
              </w:r>
            </w:ins>
          </w:p>
          <w:p w14:paraId="739A7690" w14:textId="32EE769B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9.3.1.183</w:t>
            </w:r>
          </w:p>
        </w:tc>
        <w:tc>
          <w:tcPr>
            <w:tcW w:w="1276" w:type="dxa"/>
          </w:tcPr>
          <w:p w14:paraId="07C36FE5" w14:textId="3B43B9F2" w:rsidR="00913807" w:rsidRPr="008F4C80" w:rsidRDefault="00913807" w:rsidP="008F4C80">
            <w:pPr>
              <w:pStyle w:val="TAL"/>
              <w:rPr>
                <w:szCs w:val="22"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134" w:type="dxa"/>
          </w:tcPr>
          <w:p w14:paraId="6FA86826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2AB07058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18"/>
    </w:tbl>
    <w:p w14:paraId="2480364B" w14:textId="77777777" w:rsidR="00913807" w:rsidRDefault="00913807" w:rsidP="00913807">
      <w:pPr>
        <w:rPr>
          <w:noProof/>
        </w:rPr>
      </w:pPr>
    </w:p>
    <w:p w14:paraId="4CDAC53B" w14:textId="77777777" w:rsidR="00CE6271" w:rsidRDefault="00CE6271" w:rsidP="00CE6271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7FCD4C9C" w14:textId="77777777" w:rsidR="00CE6271" w:rsidRDefault="00CE6271" w:rsidP="00CE6271">
      <w:pPr>
        <w:pStyle w:val="Heading4"/>
        <w:rPr>
          <w:noProof/>
        </w:rPr>
      </w:pPr>
    </w:p>
    <w:p w14:paraId="0200F742" w14:textId="77777777" w:rsidR="00CE6271" w:rsidRPr="00BB7CCD" w:rsidRDefault="00CE6271" w:rsidP="00CE6271">
      <w:pPr>
        <w:pStyle w:val="Heading4"/>
        <w:rPr>
          <w:noProof/>
        </w:rPr>
      </w:pPr>
      <w:bookmarkStart w:id="21" w:name="_Toc51763685"/>
      <w:bookmarkStart w:id="22" w:name="_Toc64448854"/>
      <w:bookmarkStart w:id="23" w:name="_Toc66289513"/>
      <w:r w:rsidRPr="00414A43">
        <w:rPr>
          <w:noProof/>
        </w:rPr>
        <w:t>9.2.</w:t>
      </w:r>
      <w:r>
        <w:rPr>
          <w:noProof/>
        </w:rPr>
        <w:t>12</w:t>
      </w:r>
      <w:r w:rsidRPr="00414A43">
        <w:rPr>
          <w:noProof/>
        </w:rPr>
        <w:t>.2</w:t>
      </w:r>
      <w:r>
        <w:rPr>
          <w:noProof/>
        </w:rPr>
        <w:t>6</w:t>
      </w:r>
      <w:r w:rsidRPr="00414A43">
        <w:rPr>
          <w:noProof/>
        </w:rPr>
        <w:tab/>
        <w:t>POSITIONING INFORMATION UPDATE</w:t>
      </w:r>
      <w:bookmarkEnd w:id="21"/>
      <w:bookmarkEnd w:id="22"/>
      <w:bookmarkEnd w:id="23"/>
    </w:p>
    <w:p w14:paraId="7A1A58BE" w14:textId="77777777" w:rsidR="00CE6271" w:rsidRPr="00870B02" w:rsidRDefault="00CE6271" w:rsidP="00CE6271">
      <w:pPr>
        <w:rPr>
          <w:noProof/>
        </w:rPr>
      </w:pPr>
      <w:r w:rsidRPr="00870B02">
        <w:rPr>
          <w:noProof/>
        </w:rPr>
        <w:t>This message is sent by the gNB-DU to indicate that a change in the SRS configuration has occurred.</w:t>
      </w:r>
    </w:p>
    <w:p w14:paraId="5FCB72F3" w14:textId="77777777" w:rsidR="00CE6271" w:rsidRPr="00414A43" w:rsidRDefault="00CE6271" w:rsidP="00CE6271">
      <w:pPr>
        <w:rPr>
          <w:noProof/>
          <w:lang w:val="fr-FR"/>
        </w:rPr>
      </w:pPr>
      <w:r w:rsidRPr="00414A43">
        <w:rPr>
          <w:noProof/>
          <w:lang w:val="fr-FR"/>
        </w:rPr>
        <w:t xml:space="preserve">Direction: gNB-DU </w:t>
      </w:r>
      <w:r w:rsidRPr="00414A43">
        <w:rPr>
          <w:noProof/>
        </w:rPr>
        <w:sym w:font="Symbol" w:char="F0AE"/>
      </w:r>
      <w:r w:rsidRPr="00414A43">
        <w:rPr>
          <w:noProof/>
          <w:lang w:val="fr-F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CE6271" w:rsidRPr="00870B02" w14:paraId="252B0576" w14:textId="77777777" w:rsidTr="00850D96">
        <w:tc>
          <w:tcPr>
            <w:tcW w:w="2578" w:type="dxa"/>
          </w:tcPr>
          <w:p w14:paraId="1B05C3D9" w14:textId="77777777" w:rsidR="00CE6271" w:rsidRPr="00414A43" w:rsidRDefault="00CE6271" w:rsidP="00850D96">
            <w:pPr>
              <w:pStyle w:val="TAH"/>
              <w:rPr>
                <w:noProof/>
              </w:rPr>
            </w:pPr>
            <w:r w:rsidRPr="00414A43">
              <w:rPr>
                <w:noProof/>
              </w:rPr>
              <w:t>IE/Group Name</w:t>
            </w:r>
          </w:p>
        </w:tc>
        <w:tc>
          <w:tcPr>
            <w:tcW w:w="1104" w:type="dxa"/>
          </w:tcPr>
          <w:p w14:paraId="47372111" w14:textId="77777777" w:rsidR="00CE6271" w:rsidRPr="00870B02" w:rsidRDefault="00CE6271" w:rsidP="00850D96">
            <w:pPr>
              <w:pStyle w:val="TAH"/>
              <w:rPr>
                <w:noProof/>
              </w:rPr>
            </w:pPr>
            <w:r w:rsidRPr="00BB7CCD">
              <w:rPr>
                <w:noProof/>
              </w:rPr>
              <w:t>Presence</w:t>
            </w:r>
          </w:p>
        </w:tc>
        <w:tc>
          <w:tcPr>
            <w:tcW w:w="1164" w:type="dxa"/>
          </w:tcPr>
          <w:p w14:paraId="28FC5CB9" w14:textId="77777777" w:rsidR="00CE6271" w:rsidRPr="00870B02" w:rsidRDefault="00CE6271" w:rsidP="00850D96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747DECFC" w14:textId="77777777" w:rsidR="00CE6271" w:rsidRPr="00870B02" w:rsidRDefault="00CE6271" w:rsidP="00850D96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1DF98033" w14:textId="77777777" w:rsidR="00CE6271" w:rsidRPr="00870B02" w:rsidRDefault="00CE6271" w:rsidP="00850D96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07B7F9B9" w14:textId="77777777" w:rsidR="00CE6271" w:rsidRPr="00870B02" w:rsidRDefault="00CE6271" w:rsidP="00850D96">
            <w:pPr>
              <w:pStyle w:val="TAH"/>
              <w:rPr>
                <w:b w:val="0"/>
                <w:noProof/>
              </w:rPr>
            </w:pPr>
            <w:r w:rsidRPr="00870B02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14:paraId="37F3F5D7" w14:textId="77777777" w:rsidR="00CE6271" w:rsidRPr="00870B02" w:rsidRDefault="00CE6271" w:rsidP="00850D96">
            <w:pPr>
              <w:pStyle w:val="TAH"/>
              <w:rPr>
                <w:b w:val="0"/>
                <w:noProof/>
              </w:rPr>
            </w:pPr>
            <w:r w:rsidRPr="00870B02">
              <w:rPr>
                <w:noProof/>
              </w:rPr>
              <w:t>Assigned Criticality</w:t>
            </w:r>
          </w:p>
        </w:tc>
      </w:tr>
      <w:tr w:rsidR="00CE6271" w:rsidRPr="00870B02" w14:paraId="31548DFE" w14:textId="77777777" w:rsidTr="00850D96">
        <w:tc>
          <w:tcPr>
            <w:tcW w:w="2578" w:type="dxa"/>
          </w:tcPr>
          <w:p w14:paraId="7E7D36DC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870B02">
              <w:t>Message Type</w:t>
            </w:r>
          </w:p>
        </w:tc>
        <w:tc>
          <w:tcPr>
            <w:tcW w:w="1104" w:type="dxa"/>
          </w:tcPr>
          <w:p w14:paraId="24AEA290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870B02">
              <w:t>M</w:t>
            </w:r>
          </w:p>
        </w:tc>
        <w:tc>
          <w:tcPr>
            <w:tcW w:w="1164" w:type="dxa"/>
          </w:tcPr>
          <w:p w14:paraId="5A9F45E7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B4995B9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870B02">
              <w:t>9.3.1.1</w:t>
            </w:r>
          </w:p>
        </w:tc>
        <w:tc>
          <w:tcPr>
            <w:tcW w:w="1276" w:type="dxa"/>
          </w:tcPr>
          <w:p w14:paraId="410195C6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4DBB647" w14:textId="77777777" w:rsidR="00CE6271" w:rsidRPr="00870B02" w:rsidRDefault="00CE6271" w:rsidP="00850D96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2BECAA78" w14:textId="77777777" w:rsidR="00CE6271" w:rsidRPr="00870B02" w:rsidRDefault="00CE6271" w:rsidP="00850D96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CE6271" w:rsidRPr="00870B02" w14:paraId="6CE18EB4" w14:textId="77777777" w:rsidTr="00850D96">
        <w:tc>
          <w:tcPr>
            <w:tcW w:w="2578" w:type="dxa"/>
          </w:tcPr>
          <w:p w14:paraId="13D81F4B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870B02">
              <w:rPr>
                <w:rFonts w:eastAsia="Batang"/>
                <w:bCs/>
              </w:rPr>
              <w:t>gNB-CU</w:t>
            </w:r>
            <w:r w:rsidRPr="00870B02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653547CD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870B02">
              <w:rPr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48106F38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98798D4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870B02">
              <w:t>9.3.1.4</w:t>
            </w:r>
          </w:p>
        </w:tc>
        <w:tc>
          <w:tcPr>
            <w:tcW w:w="1276" w:type="dxa"/>
          </w:tcPr>
          <w:p w14:paraId="21FEBC8F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4946EA0" w14:textId="77777777" w:rsidR="00CE6271" w:rsidRPr="00870B02" w:rsidRDefault="00CE6271" w:rsidP="00850D96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0D64BE34" w14:textId="77777777" w:rsidR="00CE6271" w:rsidRPr="00870B02" w:rsidRDefault="00CE6271" w:rsidP="00850D96">
            <w:pPr>
              <w:pStyle w:val="TAC"/>
              <w:rPr>
                <w:noProof/>
              </w:rPr>
            </w:pPr>
            <w:r w:rsidRPr="00870B02">
              <w:t>reject</w:t>
            </w:r>
          </w:p>
        </w:tc>
      </w:tr>
      <w:tr w:rsidR="00CE6271" w:rsidRPr="00870B02" w14:paraId="3B9C83D8" w14:textId="77777777" w:rsidTr="00850D96">
        <w:tc>
          <w:tcPr>
            <w:tcW w:w="2578" w:type="dxa"/>
          </w:tcPr>
          <w:p w14:paraId="242C89FA" w14:textId="77777777" w:rsidR="00CE6271" w:rsidRPr="00414A43" w:rsidRDefault="00CE6271" w:rsidP="00850D96">
            <w:pPr>
              <w:pStyle w:val="TAL"/>
              <w:rPr>
                <w:noProof/>
                <w:lang w:val="fr-FR"/>
              </w:rPr>
            </w:pPr>
            <w:r w:rsidRPr="00414A43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5BB5F597" w14:textId="77777777" w:rsidR="00CE6271" w:rsidRPr="00414A43" w:rsidRDefault="00CE6271" w:rsidP="00850D96">
            <w:pPr>
              <w:pStyle w:val="TAL"/>
              <w:rPr>
                <w:noProof/>
              </w:rPr>
            </w:pPr>
            <w:r w:rsidRPr="00414A43"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6E9B7D6A" w14:textId="77777777" w:rsidR="00CE6271" w:rsidRPr="00414A43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E274A5C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BB7CCD">
              <w:t>9.3.1.5</w:t>
            </w:r>
          </w:p>
        </w:tc>
        <w:tc>
          <w:tcPr>
            <w:tcW w:w="1276" w:type="dxa"/>
          </w:tcPr>
          <w:p w14:paraId="245C9932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F6DCA9D" w14:textId="77777777" w:rsidR="00CE6271" w:rsidRPr="00870B02" w:rsidRDefault="00CE6271" w:rsidP="00850D96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0202AC66" w14:textId="77777777" w:rsidR="00CE6271" w:rsidRPr="00870B02" w:rsidRDefault="00CE6271" w:rsidP="00850D96">
            <w:pPr>
              <w:pStyle w:val="TAC"/>
              <w:rPr>
                <w:noProof/>
              </w:rPr>
            </w:pPr>
            <w:r w:rsidRPr="00870B02">
              <w:t>reject</w:t>
            </w:r>
          </w:p>
        </w:tc>
      </w:tr>
      <w:tr w:rsidR="00CE6271" w:rsidRPr="00707B3F" w14:paraId="0660A58E" w14:textId="77777777" w:rsidTr="00850D96">
        <w:tc>
          <w:tcPr>
            <w:tcW w:w="2578" w:type="dxa"/>
          </w:tcPr>
          <w:p w14:paraId="7E7AD78C" w14:textId="77777777" w:rsidR="00CE6271" w:rsidRPr="00414A43" w:rsidRDefault="00CE6271" w:rsidP="00850D96">
            <w:pPr>
              <w:pStyle w:val="TAL"/>
              <w:rPr>
                <w:bCs/>
                <w:noProof/>
              </w:rPr>
            </w:pPr>
            <w:r w:rsidRPr="00414A43">
              <w:rPr>
                <w:rFonts w:eastAsia="Batang"/>
                <w:bCs/>
                <w:lang w:val="fr-FR"/>
              </w:rPr>
              <w:t>SRS configuration</w:t>
            </w:r>
          </w:p>
        </w:tc>
        <w:tc>
          <w:tcPr>
            <w:tcW w:w="1104" w:type="dxa"/>
          </w:tcPr>
          <w:p w14:paraId="49AC2426" w14:textId="77777777" w:rsidR="00CE6271" w:rsidRPr="00870B02" w:rsidRDefault="00CE6271" w:rsidP="00850D96">
            <w:pPr>
              <w:pStyle w:val="TAL"/>
              <w:rPr>
                <w:noProof/>
              </w:rPr>
            </w:pPr>
            <w:r w:rsidRPr="00BB7CCD">
              <w:t>O</w:t>
            </w:r>
          </w:p>
        </w:tc>
        <w:tc>
          <w:tcPr>
            <w:tcW w:w="1164" w:type="dxa"/>
          </w:tcPr>
          <w:p w14:paraId="6BF39D3E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BE452C0" w14:textId="77777777" w:rsidR="00CE6271" w:rsidRPr="00414A43" w:rsidRDefault="00CE6271" w:rsidP="00850D96">
            <w:pPr>
              <w:pStyle w:val="TAL"/>
              <w:rPr>
                <w:noProof/>
              </w:rPr>
            </w:pPr>
            <w:r w:rsidRPr="00870B02">
              <w:t>9.3.1.</w:t>
            </w:r>
            <w:r>
              <w:t>192</w:t>
            </w:r>
          </w:p>
        </w:tc>
        <w:tc>
          <w:tcPr>
            <w:tcW w:w="1276" w:type="dxa"/>
          </w:tcPr>
          <w:p w14:paraId="01477A14" w14:textId="77777777" w:rsidR="00CE6271" w:rsidRPr="00BB7CCD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E22FB27" w14:textId="77777777" w:rsidR="00CE6271" w:rsidRPr="00870B02" w:rsidRDefault="00CE6271" w:rsidP="00850D96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0F09CF41" w14:textId="77777777" w:rsidR="00CE6271" w:rsidRPr="00707B3F" w:rsidRDefault="00CE6271" w:rsidP="00850D96">
            <w:pPr>
              <w:pStyle w:val="TAC"/>
              <w:rPr>
                <w:noProof/>
              </w:rPr>
            </w:pPr>
            <w:r w:rsidRPr="00870B02">
              <w:t>ignore</w:t>
            </w:r>
          </w:p>
        </w:tc>
      </w:tr>
      <w:tr w:rsidR="00CE6271" w:rsidRPr="00707B3F" w14:paraId="3A26B58C" w14:textId="77777777" w:rsidTr="00850D96">
        <w:tc>
          <w:tcPr>
            <w:tcW w:w="2578" w:type="dxa"/>
          </w:tcPr>
          <w:p w14:paraId="44BBE581" w14:textId="77777777" w:rsidR="00CE6271" w:rsidRPr="00414A43" w:rsidRDefault="00CE6271" w:rsidP="00850D96">
            <w:pPr>
              <w:pStyle w:val="TAL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SFN Initialisation Time</w:t>
            </w:r>
          </w:p>
        </w:tc>
        <w:tc>
          <w:tcPr>
            <w:tcW w:w="1104" w:type="dxa"/>
          </w:tcPr>
          <w:p w14:paraId="77606ECC" w14:textId="77777777" w:rsidR="00CE6271" w:rsidRPr="00BB7CCD" w:rsidRDefault="00CE6271" w:rsidP="00850D96">
            <w:pPr>
              <w:pStyle w:val="TAL"/>
            </w:pPr>
            <w:r>
              <w:t>O</w:t>
            </w:r>
          </w:p>
        </w:tc>
        <w:tc>
          <w:tcPr>
            <w:tcW w:w="1164" w:type="dxa"/>
          </w:tcPr>
          <w:p w14:paraId="4987840A" w14:textId="77777777" w:rsidR="00CE6271" w:rsidRPr="00870B02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6EE15E41" w14:textId="77777777" w:rsidR="00CE6271" w:rsidRDefault="00CE6271" w:rsidP="00850D96">
            <w:pPr>
              <w:pStyle w:val="TAL"/>
              <w:rPr>
                <w:ins w:id="24" w:author="Huawei20210502" w:date="2021-05-05T11:01:00Z"/>
              </w:rPr>
            </w:pPr>
            <w:ins w:id="25" w:author="Huawei20210502" w:date="2021-05-05T11:01:00Z">
              <w:r>
                <w:t xml:space="preserve">Relative Time </w:t>
              </w:r>
              <w:r w:rsidRPr="00C9396D">
                <w:t>1900</w:t>
              </w:r>
            </w:ins>
          </w:p>
          <w:p w14:paraId="56E9CFA9" w14:textId="77777777" w:rsidR="00CE6271" w:rsidRPr="00870B02" w:rsidRDefault="00CE6271" w:rsidP="00850D96">
            <w:pPr>
              <w:pStyle w:val="TAL"/>
            </w:pPr>
            <w:r>
              <w:t>9.3.1.183</w:t>
            </w:r>
          </w:p>
        </w:tc>
        <w:tc>
          <w:tcPr>
            <w:tcW w:w="1276" w:type="dxa"/>
          </w:tcPr>
          <w:p w14:paraId="62D05D89" w14:textId="77777777" w:rsidR="00CE6271" w:rsidRPr="00BB7CCD" w:rsidRDefault="00CE6271" w:rsidP="00850D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EA1341F" w14:textId="77777777" w:rsidR="00CE6271" w:rsidRPr="00870B02" w:rsidRDefault="00CE6271" w:rsidP="00850D96">
            <w:pPr>
              <w:pStyle w:val="TAC"/>
            </w:pPr>
            <w:r>
              <w:t>YES</w:t>
            </w:r>
          </w:p>
        </w:tc>
        <w:tc>
          <w:tcPr>
            <w:tcW w:w="1103" w:type="dxa"/>
          </w:tcPr>
          <w:p w14:paraId="395983EC" w14:textId="77777777" w:rsidR="00CE6271" w:rsidRPr="00870B02" w:rsidRDefault="00CE6271" w:rsidP="00850D96">
            <w:pPr>
              <w:pStyle w:val="TAC"/>
            </w:pPr>
            <w:r>
              <w:t>ignore</w:t>
            </w:r>
          </w:p>
        </w:tc>
      </w:tr>
    </w:tbl>
    <w:p w14:paraId="7A0F9A44" w14:textId="77777777" w:rsidR="00CE6271" w:rsidRDefault="00CE6271" w:rsidP="00CE6271"/>
    <w:p w14:paraId="6E4B694C" w14:textId="77777777" w:rsidR="00CE6271" w:rsidRDefault="00CE6271" w:rsidP="00913807">
      <w:pPr>
        <w:rPr>
          <w:noProof/>
        </w:rPr>
      </w:pPr>
    </w:p>
    <w:bookmarkEnd w:id="2"/>
    <w:bookmarkEnd w:id="3"/>
    <w:p w14:paraId="0DFE18BE" w14:textId="77777777" w:rsidR="002D0AD9" w:rsidRDefault="002D0AD9" w:rsidP="002D0AD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36F8B0" w14:textId="77777777" w:rsidR="00CE6271" w:rsidRPr="00BB239F" w:rsidRDefault="00CE6271" w:rsidP="00CE6271">
      <w:pPr>
        <w:pStyle w:val="Heading4"/>
      </w:pPr>
      <w:bookmarkStart w:id="26" w:name="_Toc51763859"/>
      <w:bookmarkStart w:id="27" w:name="_Toc52132198"/>
      <w:r w:rsidRPr="00BB239F">
        <w:rPr>
          <w:noProof/>
        </w:rPr>
        <w:t>9.3.1.</w:t>
      </w:r>
      <w:r>
        <w:rPr>
          <w:noProof/>
        </w:rPr>
        <w:t>171</w:t>
      </w:r>
      <w:r w:rsidRPr="00BB239F">
        <w:tab/>
        <w:t>Time Stamp</w:t>
      </w:r>
      <w:bookmarkEnd w:id="26"/>
      <w:bookmarkEnd w:id="27"/>
    </w:p>
    <w:p w14:paraId="47EF5021" w14:textId="77777777" w:rsidR="00CE6271" w:rsidRPr="00BB239F" w:rsidRDefault="00CE6271" w:rsidP="00CE6271">
      <w:pPr>
        <w:spacing w:line="0" w:lineRule="atLeast"/>
      </w:pPr>
      <w:r w:rsidRPr="00BB239F">
        <w:t>This information element contains the time stamp associated with the measurement.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CE6271" w:rsidRPr="00BB239F" w14:paraId="7DCB050F" w14:textId="77777777" w:rsidTr="00850D96">
        <w:trPr>
          <w:jc w:val="center"/>
        </w:trPr>
        <w:tc>
          <w:tcPr>
            <w:tcW w:w="2330" w:type="dxa"/>
          </w:tcPr>
          <w:p w14:paraId="42E1D3CF" w14:textId="77777777" w:rsidR="00CE6271" w:rsidRPr="00BB239F" w:rsidRDefault="00CE6271" w:rsidP="00850D96">
            <w:pPr>
              <w:pStyle w:val="TAH"/>
              <w:spacing w:line="0" w:lineRule="atLeast"/>
            </w:pPr>
            <w:r w:rsidRPr="00BB239F">
              <w:t>IE/Group Name</w:t>
            </w:r>
          </w:p>
        </w:tc>
        <w:tc>
          <w:tcPr>
            <w:tcW w:w="1134" w:type="dxa"/>
          </w:tcPr>
          <w:p w14:paraId="6C879386" w14:textId="77777777" w:rsidR="00CE6271" w:rsidRPr="00BB239F" w:rsidRDefault="00CE6271" w:rsidP="00850D96">
            <w:pPr>
              <w:pStyle w:val="TAH"/>
              <w:spacing w:line="0" w:lineRule="atLeast"/>
            </w:pPr>
            <w:r w:rsidRPr="00BB239F">
              <w:t>Presence</w:t>
            </w:r>
          </w:p>
        </w:tc>
        <w:tc>
          <w:tcPr>
            <w:tcW w:w="1559" w:type="dxa"/>
          </w:tcPr>
          <w:p w14:paraId="28336807" w14:textId="77777777" w:rsidR="00CE6271" w:rsidRPr="00BB239F" w:rsidRDefault="00CE6271" w:rsidP="00850D96">
            <w:pPr>
              <w:pStyle w:val="TAH"/>
              <w:spacing w:line="0" w:lineRule="atLeast"/>
            </w:pPr>
            <w:r w:rsidRPr="00BB239F">
              <w:t>Range</w:t>
            </w:r>
          </w:p>
        </w:tc>
        <w:tc>
          <w:tcPr>
            <w:tcW w:w="1963" w:type="dxa"/>
          </w:tcPr>
          <w:p w14:paraId="572AA132" w14:textId="77777777" w:rsidR="00CE6271" w:rsidRPr="00BB239F" w:rsidRDefault="00CE6271" w:rsidP="00850D96">
            <w:pPr>
              <w:pStyle w:val="TAH"/>
              <w:spacing w:line="0" w:lineRule="atLeast"/>
            </w:pPr>
            <w:r w:rsidRPr="00BB239F">
              <w:t>IE Type and Reference</w:t>
            </w:r>
          </w:p>
        </w:tc>
        <w:tc>
          <w:tcPr>
            <w:tcW w:w="2227" w:type="dxa"/>
          </w:tcPr>
          <w:p w14:paraId="1976CE0A" w14:textId="77777777" w:rsidR="00CE6271" w:rsidRPr="00BB239F" w:rsidRDefault="00CE6271" w:rsidP="00850D96">
            <w:pPr>
              <w:pStyle w:val="TAH"/>
              <w:spacing w:line="0" w:lineRule="atLeast"/>
            </w:pPr>
            <w:r w:rsidRPr="00BB239F">
              <w:t>Semantics Description</w:t>
            </w:r>
          </w:p>
        </w:tc>
      </w:tr>
      <w:tr w:rsidR="00CE6271" w:rsidRPr="00BB239F" w14:paraId="048573EC" w14:textId="77777777" w:rsidTr="00850D96">
        <w:trPr>
          <w:jc w:val="center"/>
        </w:trPr>
        <w:tc>
          <w:tcPr>
            <w:tcW w:w="2330" w:type="dxa"/>
          </w:tcPr>
          <w:p w14:paraId="708E0FD3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System Frame Number</w:t>
            </w:r>
          </w:p>
        </w:tc>
        <w:tc>
          <w:tcPr>
            <w:tcW w:w="1134" w:type="dxa"/>
          </w:tcPr>
          <w:p w14:paraId="150209C4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0A3D5E47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6F567480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INTEGER(0..1023)</w:t>
            </w:r>
          </w:p>
        </w:tc>
        <w:tc>
          <w:tcPr>
            <w:tcW w:w="2227" w:type="dxa"/>
          </w:tcPr>
          <w:p w14:paraId="62C040DE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0A4B526A" w14:textId="77777777" w:rsidTr="00850D96">
        <w:trPr>
          <w:jc w:val="center"/>
        </w:trPr>
        <w:tc>
          <w:tcPr>
            <w:tcW w:w="2330" w:type="dxa"/>
          </w:tcPr>
          <w:p w14:paraId="0EBCCE19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 xml:space="preserve">CHOICE </w:t>
            </w:r>
            <w:r w:rsidRPr="008C20F9">
              <w:rPr>
                <w:i/>
                <w:iCs/>
                <w:lang w:eastAsia="zh-CN"/>
              </w:rPr>
              <w:t>Slot Index</w:t>
            </w:r>
          </w:p>
        </w:tc>
        <w:tc>
          <w:tcPr>
            <w:tcW w:w="1134" w:type="dxa"/>
          </w:tcPr>
          <w:p w14:paraId="7C3B52BF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0AE25609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280B596F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2227" w:type="dxa"/>
          </w:tcPr>
          <w:p w14:paraId="5672B9B6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68BFBECA" w14:textId="77777777" w:rsidTr="00850D96">
        <w:trPr>
          <w:jc w:val="center"/>
        </w:trPr>
        <w:tc>
          <w:tcPr>
            <w:tcW w:w="2330" w:type="dxa"/>
          </w:tcPr>
          <w:p w14:paraId="06A55114" w14:textId="77777777" w:rsidR="00CE6271" w:rsidRPr="00BB239F" w:rsidRDefault="00CE6271" w:rsidP="00850D96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&gt;SCS-15</w:t>
            </w:r>
          </w:p>
        </w:tc>
        <w:tc>
          <w:tcPr>
            <w:tcW w:w="1134" w:type="dxa"/>
          </w:tcPr>
          <w:p w14:paraId="0F2411F5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75D1A57D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06C6A32D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INTEGER(0..9)</w:t>
            </w:r>
          </w:p>
        </w:tc>
        <w:tc>
          <w:tcPr>
            <w:tcW w:w="2227" w:type="dxa"/>
          </w:tcPr>
          <w:p w14:paraId="0D6EA515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13D3C774" w14:textId="77777777" w:rsidTr="00850D96">
        <w:trPr>
          <w:jc w:val="center"/>
        </w:trPr>
        <w:tc>
          <w:tcPr>
            <w:tcW w:w="2330" w:type="dxa"/>
          </w:tcPr>
          <w:p w14:paraId="1F073303" w14:textId="77777777" w:rsidR="00CE6271" w:rsidRPr="00BB239F" w:rsidRDefault="00CE6271" w:rsidP="00850D96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&gt;SCS-30</w:t>
            </w:r>
          </w:p>
        </w:tc>
        <w:tc>
          <w:tcPr>
            <w:tcW w:w="1134" w:type="dxa"/>
          </w:tcPr>
          <w:p w14:paraId="723CB595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M,</w:t>
            </w:r>
          </w:p>
        </w:tc>
        <w:tc>
          <w:tcPr>
            <w:tcW w:w="1559" w:type="dxa"/>
          </w:tcPr>
          <w:p w14:paraId="1E0EF783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3F3A2319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INTEGER(0..19)</w:t>
            </w:r>
          </w:p>
        </w:tc>
        <w:tc>
          <w:tcPr>
            <w:tcW w:w="2227" w:type="dxa"/>
          </w:tcPr>
          <w:p w14:paraId="34614D00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003237C5" w14:textId="77777777" w:rsidTr="00850D96">
        <w:trPr>
          <w:jc w:val="center"/>
        </w:trPr>
        <w:tc>
          <w:tcPr>
            <w:tcW w:w="2330" w:type="dxa"/>
          </w:tcPr>
          <w:p w14:paraId="3E97676F" w14:textId="77777777" w:rsidR="00CE6271" w:rsidRPr="00BB239F" w:rsidRDefault="00CE6271" w:rsidP="00850D96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&gt;SCS-60</w:t>
            </w:r>
          </w:p>
        </w:tc>
        <w:tc>
          <w:tcPr>
            <w:tcW w:w="1134" w:type="dxa"/>
          </w:tcPr>
          <w:p w14:paraId="5167F34D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1BEDB2FB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08F81124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INTEGER(0..39)</w:t>
            </w:r>
          </w:p>
        </w:tc>
        <w:tc>
          <w:tcPr>
            <w:tcW w:w="2227" w:type="dxa"/>
          </w:tcPr>
          <w:p w14:paraId="2FB65045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4BE546C5" w14:textId="77777777" w:rsidTr="00850D96">
        <w:trPr>
          <w:jc w:val="center"/>
        </w:trPr>
        <w:tc>
          <w:tcPr>
            <w:tcW w:w="2330" w:type="dxa"/>
          </w:tcPr>
          <w:p w14:paraId="219225BC" w14:textId="77777777" w:rsidR="00CE6271" w:rsidRPr="00BB239F" w:rsidRDefault="00CE6271" w:rsidP="00850D96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&gt;SCS-120</w:t>
            </w:r>
          </w:p>
        </w:tc>
        <w:tc>
          <w:tcPr>
            <w:tcW w:w="1134" w:type="dxa"/>
          </w:tcPr>
          <w:p w14:paraId="7EBE545E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66B795C7" w14:textId="77777777" w:rsidR="00CE6271" w:rsidRPr="00BB239F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2BF9E868" w14:textId="77777777" w:rsidR="00CE6271" w:rsidRPr="00BB239F" w:rsidRDefault="00CE6271" w:rsidP="00850D96">
            <w:pPr>
              <w:pStyle w:val="TAL"/>
            </w:pPr>
            <w:r w:rsidRPr="00BB239F">
              <w:rPr>
                <w:lang w:eastAsia="zh-CN"/>
              </w:rPr>
              <w:t>INTEGER(0..79)</w:t>
            </w:r>
          </w:p>
        </w:tc>
        <w:tc>
          <w:tcPr>
            <w:tcW w:w="2227" w:type="dxa"/>
          </w:tcPr>
          <w:p w14:paraId="2D55B3F3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31606B54" w14:textId="77777777" w:rsidTr="00850D96">
        <w:trPr>
          <w:jc w:val="center"/>
        </w:trPr>
        <w:tc>
          <w:tcPr>
            <w:tcW w:w="2330" w:type="dxa"/>
          </w:tcPr>
          <w:p w14:paraId="35D8D712" w14:textId="77777777" w:rsidR="00CE6271" w:rsidRPr="008C20F9" w:rsidRDefault="00CE6271" w:rsidP="00850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Time</w:t>
            </w:r>
          </w:p>
        </w:tc>
        <w:tc>
          <w:tcPr>
            <w:tcW w:w="1134" w:type="dxa"/>
          </w:tcPr>
          <w:p w14:paraId="5ABFAFC5" w14:textId="77777777" w:rsidR="00CE6271" w:rsidRPr="008C20F9" w:rsidRDefault="00CE6271" w:rsidP="00850D96">
            <w:pPr>
              <w:pStyle w:val="TAL"/>
              <w:rPr>
                <w:lang w:eastAsia="zh-CN"/>
              </w:rPr>
            </w:pPr>
            <w:r w:rsidRPr="008C20F9">
              <w:rPr>
                <w:lang w:eastAsia="zh-CN"/>
              </w:rPr>
              <w:t>O</w:t>
            </w:r>
          </w:p>
        </w:tc>
        <w:tc>
          <w:tcPr>
            <w:tcW w:w="1559" w:type="dxa"/>
          </w:tcPr>
          <w:p w14:paraId="06C6F76E" w14:textId="77777777" w:rsidR="00CE6271" w:rsidRPr="008C20F9" w:rsidRDefault="00CE6271" w:rsidP="00850D96">
            <w:pPr>
              <w:pStyle w:val="TAL"/>
            </w:pPr>
          </w:p>
        </w:tc>
        <w:tc>
          <w:tcPr>
            <w:tcW w:w="1963" w:type="dxa"/>
          </w:tcPr>
          <w:p w14:paraId="1A0EE8CA" w14:textId="77777777" w:rsidR="00CE6271" w:rsidDel="008F4C80" w:rsidRDefault="00CE6271" w:rsidP="00850D96">
            <w:pPr>
              <w:pStyle w:val="TAL"/>
              <w:rPr>
                <w:del w:id="28" w:author="Huawei" w:date="2021-04-23T15:53:00Z"/>
              </w:rPr>
            </w:pPr>
            <w:del w:id="29" w:author="Huawei" w:date="2021-04-23T15:53:00Z">
              <w:r w:rsidDel="008F4C80">
                <w:delText>SFN Initialisation Time</w:delText>
              </w:r>
            </w:del>
            <w:r>
              <w:t xml:space="preserve"> </w:t>
            </w:r>
            <w:ins w:id="30" w:author="Huawei20210502" w:date="2021-05-05T10:29:00Z">
              <w:r>
                <w:t xml:space="preserve">Relative Time </w:t>
              </w:r>
              <w:r w:rsidRPr="00C9396D">
                <w:t>1900</w:t>
              </w:r>
            </w:ins>
          </w:p>
          <w:p w14:paraId="49055F34" w14:textId="77777777" w:rsidR="00CE6271" w:rsidRPr="00D3468D" w:rsidRDefault="00CE6271" w:rsidP="00850D96">
            <w:pPr>
              <w:pStyle w:val="TAL"/>
              <w:rPr>
                <w:highlight w:val="cyan"/>
                <w:lang w:eastAsia="zh-CN"/>
              </w:rPr>
            </w:pPr>
            <w:r w:rsidRPr="00BB239F">
              <w:t>9.3.1.</w:t>
            </w:r>
            <w:r>
              <w:t>183</w:t>
            </w:r>
          </w:p>
        </w:tc>
        <w:tc>
          <w:tcPr>
            <w:tcW w:w="2227" w:type="dxa"/>
          </w:tcPr>
          <w:p w14:paraId="6E223537" w14:textId="77777777" w:rsidR="00CE6271" w:rsidRPr="00BB239F" w:rsidRDefault="00CE6271" w:rsidP="00850D96">
            <w:pPr>
              <w:pStyle w:val="TAL"/>
              <w:rPr>
                <w:bCs/>
                <w:lang w:eastAsia="zh-CN"/>
              </w:rPr>
            </w:pPr>
          </w:p>
        </w:tc>
      </w:tr>
    </w:tbl>
    <w:p w14:paraId="5B02422A" w14:textId="77777777" w:rsidR="00CE6271" w:rsidRDefault="00CE6271" w:rsidP="00CE6271">
      <w:pPr>
        <w:rPr>
          <w:noProof/>
        </w:rPr>
      </w:pPr>
    </w:p>
    <w:p w14:paraId="00B13E7F" w14:textId="77777777" w:rsidR="00CE6271" w:rsidRDefault="00CE6271" w:rsidP="00CE62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D5C6F3" w14:textId="77777777" w:rsidR="00761526" w:rsidRDefault="00761526" w:rsidP="002D0AD9">
      <w:pPr>
        <w:pStyle w:val="FirstChange"/>
      </w:pPr>
    </w:p>
    <w:p w14:paraId="63CF4D41" w14:textId="77777777" w:rsidR="00761526" w:rsidRPr="002571EA" w:rsidRDefault="00761526" w:rsidP="00761526">
      <w:pPr>
        <w:pStyle w:val="Heading4"/>
      </w:pPr>
      <w:bookmarkStart w:id="31" w:name="_Toc51763864"/>
      <w:bookmarkStart w:id="32" w:name="_Toc64449034"/>
      <w:bookmarkStart w:id="33" w:name="_Toc66289693"/>
      <w:r w:rsidRPr="002571EA">
        <w:t>9.</w:t>
      </w:r>
      <w:r>
        <w:t>3.1</w:t>
      </w:r>
      <w:r w:rsidRPr="002571EA">
        <w:t>.</w:t>
      </w:r>
      <w:r>
        <w:t>176</w:t>
      </w:r>
      <w:r w:rsidRPr="002571EA">
        <w:tab/>
      </w:r>
      <w:r>
        <w:t>TRP Information</w:t>
      </w:r>
      <w:bookmarkEnd w:id="31"/>
      <w:bookmarkEnd w:id="32"/>
      <w:bookmarkEnd w:id="33"/>
    </w:p>
    <w:p w14:paraId="22D390AE" w14:textId="77777777" w:rsidR="00761526" w:rsidRPr="002571EA" w:rsidRDefault="00761526" w:rsidP="00761526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 gNB-DU</w:t>
      </w:r>
      <w:r w:rsidRPr="002571EA">
        <w:t xml:space="preserve">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761526" w:rsidRPr="002571EA" w14:paraId="655CA409" w14:textId="77777777" w:rsidTr="00850D96">
        <w:tc>
          <w:tcPr>
            <w:tcW w:w="2836" w:type="dxa"/>
          </w:tcPr>
          <w:p w14:paraId="2962236D" w14:textId="77777777" w:rsidR="00761526" w:rsidRPr="002571EA" w:rsidRDefault="00761526" w:rsidP="00850D96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134" w:type="dxa"/>
          </w:tcPr>
          <w:p w14:paraId="34F5D9A0" w14:textId="77777777" w:rsidR="00761526" w:rsidRPr="002571EA" w:rsidRDefault="00761526" w:rsidP="00850D96">
            <w:pPr>
              <w:pStyle w:val="TAH"/>
            </w:pPr>
            <w:r w:rsidRPr="002571EA">
              <w:t>Presence</w:t>
            </w:r>
          </w:p>
        </w:tc>
        <w:tc>
          <w:tcPr>
            <w:tcW w:w="1588" w:type="dxa"/>
          </w:tcPr>
          <w:p w14:paraId="56AA9E79" w14:textId="77777777" w:rsidR="00761526" w:rsidRPr="002571EA" w:rsidRDefault="00761526" w:rsidP="00850D96">
            <w:pPr>
              <w:pStyle w:val="TAH"/>
            </w:pPr>
            <w:r w:rsidRPr="002571EA">
              <w:t>Range</w:t>
            </w:r>
          </w:p>
        </w:tc>
        <w:tc>
          <w:tcPr>
            <w:tcW w:w="1842" w:type="dxa"/>
          </w:tcPr>
          <w:p w14:paraId="6A8E6F81" w14:textId="77777777" w:rsidR="00761526" w:rsidRPr="002571EA" w:rsidRDefault="00761526" w:rsidP="00850D96">
            <w:pPr>
              <w:pStyle w:val="TAH"/>
            </w:pPr>
            <w:r w:rsidRPr="002571EA">
              <w:t>IE Type and Reference</w:t>
            </w:r>
          </w:p>
        </w:tc>
        <w:tc>
          <w:tcPr>
            <w:tcW w:w="2142" w:type="dxa"/>
          </w:tcPr>
          <w:p w14:paraId="7558A91D" w14:textId="77777777" w:rsidR="00761526" w:rsidRPr="002571EA" w:rsidRDefault="00761526" w:rsidP="00850D96">
            <w:pPr>
              <w:pStyle w:val="TAH"/>
            </w:pPr>
            <w:r w:rsidRPr="002571EA">
              <w:t>Semantics Description</w:t>
            </w:r>
          </w:p>
        </w:tc>
      </w:tr>
      <w:tr w:rsidR="00761526" w:rsidRPr="002571EA" w14:paraId="326EAABA" w14:textId="77777777" w:rsidTr="00850D96">
        <w:tc>
          <w:tcPr>
            <w:tcW w:w="2836" w:type="dxa"/>
          </w:tcPr>
          <w:p w14:paraId="2E0DD9B1" w14:textId="77777777" w:rsidR="00761526" w:rsidRPr="0054226D" w:rsidRDefault="00761526" w:rsidP="00850D96">
            <w:pPr>
              <w:pStyle w:val="TAL"/>
            </w:pPr>
            <w:r>
              <w:t>TRP ID</w:t>
            </w:r>
          </w:p>
        </w:tc>
        <w:tc>
          <w:tcPr>
            <w:tcW w:w="1134" w:type="dxa"/>
          </w:tcPr>
          <w:p w14:paraId="64652EC5" w14:textId="77777777" w:rsidR="00761526" w:rsidRPr="0054226D" w:rsidRDefault="00761526" w:rsidP="00850D96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18C022BF" w14:textId="77777777" w:rsidR="00761526" w:rsidRPr="005E73B8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1E01B16F" w14:textId="77777777" w:rsidR="00761526" w:rsidRPr="0054226D" w:rsidRDefault="00761526" w:rsidP="00850D96">
            <w:pPr>
              <w:pStyle w:val="TAL"/>
            </w:pPr>
            <w:r>
              <w:t>9.3.1.197</w:t>
            </w:r>
          </w:p>
        </w:tc>
        <w:tc>
          <w:tcPr>
            <w:tcW w:w="2142" w:type="dxa"/>
          </w:tcPr>
          <w:p w14:paraId="4200C411" w14:textId="77777777" w:rsidR="00761526" w:rsidRPr="0054226D" w:rsidRDefault="00761526" w:rsidP="00850D96">
            <w:pPr>
              <w:pStyle w:val="TAL"/>
            </w:pPr>
          </w:p>
        </w:tc>
      </w:tr>
      <w:tr w:rsidR="00761526" w:rsidRPr="002571EA" w14:paraId="60EAB514" w14:textId="77777777" w:rsidTr="00850D96">
        <w:tc>
          <w:tcPr>
            <w:tcW w:w="2836" w:type="dxa"/>
          </w:tcPr>
          <w:p w14:paraId="5A986049" w14:textId="77777777" w:rsidR="00761526" w:rsidRPr="002571EA" w:rsidRDefault="00761526" w:rsidP="00850D96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134" w:type="dxa"/>
          </w:tcPr>
          <w:p w14:paraId="22B2ABA2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588" w:type="dxa"/>
          </w:tcPr>
          <w:p w14:paraId="3B6F3AE5" w14:textId="77777777" w:rsidR="00761526" w:rsidRPr="005E73B8" w:rsidRDefault="00761526" w:rsidP="00850D96">
            <w:pPr>
              <w:pStyle w:val="TAL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842" w:type="dxa"/>
          </w:tcPr>
          <w:p w14:paraId="35334340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2142" w:type="dxa"/>
          </w:tcPr>
          <w:p w14:paraId="0AA7C2D9" w14:textId="77777777" w:rsidR="00761526" w:rsidRPr="0073234B" w:rsidRDefault="00761526" w:rsidP="00850D96">
            <w:pPr>
              <w:pStyle w:val="TAL"/>
            </w:pPr>
          </w:p>
        </w:tc>
      </w:tr>
      <w:tr w:rsidR="00761526" w:rsidRPr="002571EA" w14:paraId="34A967C0" w14:textId="77777777" w:rsidTr="00850D96">
        <w:tc>
          <w:tcPr>
            <w:tcW w:w="2836" w:type="dxa"/>
          </w:tcPr>
          <w:p w14:paraId="2731AD96" w14:textId="77777777" w:rsidR="00761526" w:rsidRPr="00A17DF6" w:rsidRDefault="00761526" w:rsidP="00850D96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134" w:type="dxa"/>
          </w:tcPr>
          <w:p w14:paraId="37DD2DDB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588" w:type="dxa"/>
          </w:tcPr>
          <w:p w14:paraId="3B3506A5" w14:textId="77777777" w:rsidR="00761526" w:rsidRPr="00707B3F" w:rsidRDefault="00761526" w:rsidP="00850D96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842" w:type="dxa"/>
          </w:tcPr>
          <w:p w14:paraId="7C4CCAD8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2142" w:type="dxa"/>
          </w:tcPr>
          <w:p w14:paraId="290EB7AE" w14:textId="77777777" w:rsidR="00761526" w:rsidRPr="0073234B" w:rsidRDefault="00761526" w:rsidP="00850D96">
            <w:pPr>
              <w:pStyle w:val="TAL"/>
            </w:pPr>
          </w:p>
        </w:tc>
      </w:tr>
      <w:tr w:rsidR="00761526" w:rsidRPr="002571EA" w14:paraId="7356C10B" w14:textId="77777777" w:rsidTr="00850D96">
        <w:tc>
          <w:tcPr>
            <w:tcW w:w="2836" w:type="dxa"/>
          </w:tcPr>
          <w:p w14:paraId="61FE0CE9" w14:textId="77777777" w:rsidR="00761526" w:rsidRPr="00C33E1A" w:rsidRDefault="00761526" w:rsidP="00850D96">
            <w:pPr>
              <w:pStyle w:val="TAL"/>
              <w:ind w:leftChars="200" w:left="400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134" w:type="dxa"/>
          </w:tcPr>
          <w:p w14:paraId="6A423084" w14:textId="77777777" w:rsidR="00761526" w:rsidRPr="00C33E1A" w:rsidRDefault="00761526" w:rsidP="00850D96">
            <w:pPr>
              <w:pStyle w:val="TAL"/>
            </w:pPr>
            <w:r w:rsidRPr="00A02497">
              <w:t>M</w:t>
            </w:r>
          </w:p>
        </w:tc>
        <w:tc>
          <w:tcPr>
            <w:tcW w:w="1588" w:type="dxa"/>
          </w:tcPr>
          <w:p w14:paraId="084C2B0C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6D1C1ED5" w14:textId="77777777" w:rsidR="00761526" w:rsidRPr="0073234B" w:rsidRDefault="00761526" w:rsidP="00850D96">
            <w:pPr>
              <w:pStyle w:val="TAL"/>
            </w:pPr>
          </w:p>
        </w:tc>
        <w:tc>
          <w:tcPr>
            <w:tcW w:w="2142" w:type="dxa"/>
          </w:tcPr>
          <w:p w14:paraId="6AD7C969" w14:textId="77777777" w:rsidR="00761526" w:rsidRPr="0073234B" w:rsidRDefault="00761526" w:rsidP="00850D96">
            <w:pPr>
              <w:pStyle w:val="TAL"/>
            </w:pPr>
          </w:p>
        </w:tc>
      </w:tr>
      <w:tr w:rsidR="00761526" w:rsidRPr="002571EA" w14:paraId="2E555399" w14:textId="77777777" w:rsidTr="00850D96">
        <w:tc>
          <w:tcPr>
            <w:tcW w:w="2836" w:type="dxa"/>
          </w:tcPr>
          <w:p w14:paraId="6238C598" w14:textId="77777777" w:rsidR="00761526" w:rsidRPr="0054226D" w:rsidRDefault="00761526" w:rsidP="00850D96">
            <w:pPr>
              <w:pStyle w:val="TAL"/>
              <w:ind w:leftChars="300" w:left="600"/>
            </w:pPr>
            <w:r>
              <w:t>&gt;&gt;&gt;NR PCI</w:t>
            </w:r>
          </w:p>
        </w:tc>
        <w:tc>
          <w:tcPr>
            <w:tcW w:w="1134" w:type="dxa"/>
          </w:tcPr>
          <w:p w14:paraId="37014923" w14:textId="77777777" w:rsidR="00761526" w:rsidRPr="0054226D" w:rsidRDefault="00761526" w:rsidP="00850D96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475F934A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38A253FA" w14:textId="77777777" w:rsidR="00761526" w:rsidRPr="003F28AC" w:rsidRDefault="00761526" w:rsidP="00850D96">
            <w:pPr>
              <w:pStyle w:val="TAL"/>
            </w:pPr>
            <w:r>
              <w:t>INTEGER (0..1007)</w:t>
            </w:r>
          </w:p>
        </w:tc>
        <w:tc>
          <w:tcPr>
            <w:tcW w:w="2142" w:type="dxa"/>
          </w:tcPr>
          <w:p w14:paraId="467C6C58" w14:textId="77777777" w:rsidR="00761526" w:rsidRPr="0054226D" w:rsidRDefault="00761526" w:rsidP="00850D96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</w:tr>
      <w:tr w:rsidR="00761526" w:rsidRPr="002571EA" w14:paraId="2A5705C1" w14:textId="77777777" w:rsidTr="00850D96">
        <w:tc>
          <w:tcPr>
            <w:tcW w:w="2836" w:type="dxa"/>
          </w:tcPr>
          <w:p w14:paraId="1A74D014" w14:textId="77777777" w:rsidR="00761526" w:rsidRPr="0054226D" w:rsidRDefault="00761526" w:rsidP="00850D96">
            <w:pPr>
              <w:pStyle w:val="TAL"/>
              <w:ind w:leftChars="300" w:left="600"/>
            </w:pPr>
            <w:r>
              <w:t>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134" w:type="dxa"/>
          </w:tcPr>
          <w:p w14:paraId="0E5F4B49" w14:textId="77777777" w:rsidR="00761526" w:rsidRPr="0054226D" w:rsidRDefault="00761526" w:rsidP="00850D96">
            <w:pPr>
              <w:pStyle w:val="TAL"/>
            </w:pPr>
          </w:p>
        </w:tc>
        <w:tc>
          <w:tcPr>
            <w:tcW w:w="1588" w:type="dxa"/>
          </w:tcPr>
          <w:p w14:paraId="78D7F5F3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10036198" w14:textId="77777777" w:rsidR="00761526" w:rsidRPr="003F28AC" w:rsidRDefault="00761526" w:rsidP="00850D96">
            <w:pPr>
              <w:pStyle w:val="TAL"/>
            </w:pPr>
            <w:r>
              <w:rPr>
                <w:lang w:eastAsia="zh-CN"/>
              </w:rPr>
              <w:t>9.3.1.12</w:t>
            </w:r>
          </w:p>
        </w:tc>
        <w:tc>
          <w:tcPr>
            <w:tcW w:w="2142" w:type="dxa"/>
          </w:tcPr>
          <w:p w14:paraId="6CC3B080" w14:textId="77777777" w:rsidR="00761526" w:rsidRPr="0054226D" w:rsidRDefault="00761526" w:rsidP="00850D96">
            <w:pPr>
              <w:pStyle w:val="TAL"/>
            </w:pPr>
          </w:p>
        </w:tc>
      </w:tr>
      <w:tr w:rsidR="00761526" w:rsidRPr="002571EA" w14:paraId="7199DA33" w14:textId="77777777" w:rsidTr="00850D96">
        <w:tc>
          <w:tcPr>
            <w:tcW w:w="2836" w:type="dxa"/>
          </w:tcPr>
          <w:p w14:paraId="67847C47" w14:textId="77777777" w:rsidR="00761526" w:rsidRPr="0054226D" w:rsidRDefault="00761526" w:rsidP="00850D96">
            <w:pPr>
              <w:pStyle w:val="TAL"/>
              <w:ind w:leftChars="300" w:left="600"/>
            </w:pP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134" w:type="dxa"/>
          </w:tcPr>
          <w:p w14:paraId="60A08E5A" w14:textId="77777777" w:rsidR="00761526" w:rsidRPr="0054226D" w:rsidRDefault="00761526" w:rsidP="00850D96">
            <w:pPr>
              <w:pStyle w:val="TAL"/>
            </w:pPr>
            <w:r w:rsidRPr="0054226D">
              <w:t>M</w:t>
            </w:r>
          </w:p>
        </w:tc>
        <w:tc>
          <w:tcPr>
            <w:tcW w:w="1588" w:type="dxa"/>
          </w:tcPr>
          <w:p w14:paraId="0A81F561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36AF462F" w14:textId="77777777" w:rsidR="00761526" w:rsidRPr="0054226D" w:rsidRDefault="00761526" w:rsidP="00850D96">
            <w:pPr>
              <w:pStyle w:val="TAL"/>
            </w:pPr>
            <w:r w:rsidRPr="003F28AC">
              <w:t>INTEGER (0..3279165)</w:t>
            </w:r>
          </w:p>
        </w:tc>
        <w:tc>
          <w:tcPr>
            <w:tcW w:w="2142" w:type="dxa"/>
          </w:tcPr>
          <w:p w14:paraId="7D243889" w14:textId="77777777" w:rsidR="00761526" w:rsidRPr="0054226D" w:rsidRDefault="00761526" w:rsidP="00850D96">
            <w:pPr>
              <w:pStyle w:val="TAL"/>
            </w:pPr>
          </w:p>
        </w:tc>
      </w:tr>
      <w:tr w:rsidR="00761526" w:rsidRPr="002571EA" w14:paraId="00ED9CA3" w14:textId="77777777" w:rsidTr="00850D96">
        <w:tc>
          <w:tcPr>
            <w:tcW w:w="2836" w:type="dxa"/>
          </w:tcPr>
          <w:p w14:paraId="3654CF3D" w14:textId="77777777" w:rsidR="00761526" w:rsidRPr="0054226D" w:rsidRDefault="00761526" w:rsidP="00850D96">
            <w:pPr>
              <w:pStyle w:val="TAL"/>
              <w:ind w:leftChars="300" w:left="600"/>
            </w:pPr>
            <w:r>
              <w:rPr>
                <w:lang w:eastAsia="zh-CN"/>
              </w:rPr>
              <w:t>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6E9F229C" w14:textId="77777777" w:rsidR="00761526" w:rsidRPr="0054226D" w:rsidRDefault="00761526" w:rsidP="00850D96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69FFB780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122F9B05" w14:textId="77777777" w:rsidR="00761526" w:rsidRPr="003F28AC" w:rsidRDefault="00761526" w:rsidP="00850D96">
            <w:pPr>
              <w:pStyle w:val="TAL"/>
            </w:pPr>
            <w:r>
              <w:t>9.3.1.177</w:t>
            </w:r>
          </w:p>
        </w:tc>
        <w:tc>
          <w:tcPr>
            <w:tcW w:w="2142" w:type="dxa"/>
          </w:tcPr>
          <w:p w14:paraId="475AC969" w14:textId="77777777" w:rsidR="00761526" w:rsidRPr="0054226D" w:rsidRDefault="00761526" w:rsidP="00850D96">
            <w:pPr>
              <w:pStyle w:val="TAL"/>
            </w:pPr>
          </w:p>
        </w:tc>
      </w:tr>
      <w:tr w:rsidR="00761526" w:rsidRPr="002571EA" w14:paraId="32445D47" w14:textId="77777777" w:rsidTr="00850D96">
        <w:tc>
          <w:tcPr>
            <w:tcW w:w="2836" w:type="dxa"/>
          </w:tcPr>
          <w:p w14:paraId="369EC460" w14:textId="77777777" w:rsidR="00761526" w:rsidRPr="0054226D" w:rsidRDefault="00761526" w:rsidP="00850D96">
            <w:pPr>
              <w:pStyle w:val="TAL"/>
              <w:ind w:leftChars="300" w:left="6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03E06255" w14:textId="77777777" w:rsidR="00761526" w:rsidRPr="0054226D" w:rsidRDefault="00761526" w:rsidP="00850D96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52291272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0CB588C4" w14:textId="77777777" w:rsidR="00761526" w:rsidRPr="003F28AC" w:rsidRDefault="00761526" w:rsidP="00850D96">
            <w:pPr>
              <w:pStyle w:val="TAL"/>
            </w:pPr>
            <w:r>
              <w:t>9.3.1.202</w:t>
            </w:r>
          </w:p>
        </w:tc>
        <w:tc>
          <w:tcPr>
            <w:tcW w:w="2142" w:type="dxa"/>
          </w:tcPr>
          <w:p w14:paraId="2B4C8984" w14:textId="77777777" w:rsidR="00761526" w:rsidRPr="0054226D" w:rsidRDefault="00761526" w:rsidP="00850D96">
            <w:pPr>
              <w:pStyle w:val="TAL"/>
            </w:pPr>
          </w:p>
        </w:tc>
      </w:tr>
      <w:tr w:rsidR="00761526" w:rsidRPr="0054226D" w14:paraId="4431AE74" w14:textId="77777777" w:rsidTr="00850D96">
        <w:tc>
          <w:tcPr>
            <w:tcW w:w="2836" w:type="dxa"/>
          </w:tcPr>
          <w:p w14:paraId="03BB3BD9" w14:textId="77777777" w:rsidR="00761526" w:rsidRPr="0054226D" w:rsidRDefault="00761526" w:rsidP="00850D96">
            <w:pPr>
              <w:pStyle w:val="TAL"/>
              <w:ind w:leftChars="300" w:left="600"/>
            </w:pP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134" w:type="dxa"/>
          </w:tcPr>
          <w:p w14:paraId="40F39926" w14:textId="77777777" w:rsidR="00761526" w:rsidRPr="0054226D" w:rsidRDefault="00761526" w:rsidP="00850D96">
            <w:pPr>
              <w:pStyle w:val="TAL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588" w:type="dxa"/>
          </w:tcPr>
          <w:p w14:paraId="5C470BD0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0E15EEE5" w14:textId="77777777" w:rsidR="008E2BB6" w:rsidRDefault="008E2BB6" w:rsidP="008E2BB6">
            <w:pPr>
              <w:pStyle w:val="TAL"/>
            </w:pPr>
            <w:ins w:id="34" w:author="Huawei20210502" w:date="2021-05-05T10:27:00Z">
              <w:r>
                <w:t xml:space="preserve">Relative Time </w:t>
              </w:r>
              <w:r w:rsidRPr="00C9396D">
                <w:t>1900</w:t>
              </w:r>
            </w:ins>
          </w:p>
          <w:p w14:paraId="2C9D0F91" w14:textId="77777777" w:rsidR="00761526" w:rsidRPr="003F28AC" w:rsidRDefault="00761526" w:rsidP="00850D96">
            <w:pPr>
              <w:pStyle w:val="TAL"/>
            </w:pPr>
            <w:r>
              <w:rPr>
                <w:szCs w:val="18"/>
              </w:rPr>
              <w:t>9.3.1.183</w:t>
            </w:r>
          </w:p>
        </w:tc>
        <w:tc>
          <w:tcPr>
            <w:tcW w:w="2142" w:type="dxa"/>
          </w:tcPr>
          <w:p w14:paraId="206B01D3" w14:textId="77777777" w:rsidR="00761526" w:rsidRPr="0054226D" w:rsidRDefault="00761526" w:rsidP="00850D96">
            <w:pPr>
              <w:pStyle w:val="TAL"/>
            </w:pPr>
          </w:p>
        </w:tc>
      </w:tr>
      <w:tr w:rsidR="00761526" w:rsidRPr="0054226D" w14:paraId="15A89AF9" w14:textId="77777777" w:rsidTr="00850D96">
        <w:tc>
          <w:tcPr>
            <w:tcW w:w="2836" w:type="dxa"/>
          </w:tcPr>
          <w:p w14:paraId="40FE77D3" w14:textId="77777777" w:rsidR="00761526" w:rsidRPr="00D423DD" w:rsidRDefault="00761526" w:rsidP="00850D96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7D47B1C4" w14:textId="77777777" w:rsidR="00761526" w:rsidRPr="00D423DD" w:rsidRDefault="00761526" w:rsidP="00850D9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427B9D6C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1B52FD65" w14:textId="77777777" w:rsidR="00761526" w:rsidRPr="00D423DD" w:rsidRDefault="00761526" w:rsidP="00850D9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2142" w:type="dxa"/>
          </w:tcPr>
          <w:p w14:paraId="59CFD844" w14:textId="77777777" w:rsidR="00761526" w:rsidRPr="00D423DD" w:rsidRDefault="00761526" w:rsidP="00850D96">
            <w:pPr>
              <w:pStyle w:val="TAL"/>
              <w:rPr>
                <w:rFonts w:cs="Arial"/>
                <w:szCs w:val="18"/>
              </w:rPr>
            </w:pPr>
          </w:p>
        </w:tc>
      </w:tr>
      <w:tr w:rsidR="00761526" w:rsidRPr="0054226D" w14:paraId="3ACBD52E" w14:textId="77777777" w:rsidTr="00850D96">
        <w:tc>
          <w:tcPr>
            <w:tcW w:w="2836" w:type="dxa"/>
          </w:tcPr>
          <w:p w14:paraId="004DF603" w14:textId="77777777" w:rsidR="00761526" w:rsidRPr="00D423DD" w:rsidRDefault="00761526" w:rsidP="00850D96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49E3835E" w14:textId="77777777" w:rsidR="00761526" w:rsidRPr="00D423DD" w:rsidRDefault="00761526" w:rsidP="00850D96">
            <w:pPr>
              <w:pStyle w:val="TAL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3833826B" w14:textId="77777777" w:rsidR="00761526" w:rsidRPr="002571EA" w:rsidRDefault="00761526" w:rsidP="00850D96">
            <w:pPr>
              <w:pStyle w:val="TAL"/>
            </w:pPr>
          </w:p>
        </w:tc>
        <w:tc>
          <w:tcPr>
            <w:tcW w:w="1842" w:type="dxa"/>
          </w:tcPr>
          <w:p w14:paraId="2B1F1FDC" w14:textId="77777777" w:rsidR="00761526" w:rsidRPr="00D423DD" w:rsidRDefault="00761526" w:rsidP="00850D9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2142" w:type="dxa"/>
          </w:tcPr>
          <w:p w14:paraId="6415FE5B" w14:textId="77777777" w:rsidR="00761526" w:rsidRPr="00D423DD" w:rsidRDefault="00761526" w:rsidP="00850D9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BE23AC" w14:textId="77777777" w:rsidR="00761526" w:rsidRPr="00707B3F" w:rsidRDefault="00761526" w:rsidP="00761526">
      <w:pPr>
        <w:rPr>
          <w:noProof/>
        </w:rPr>
      </w:pPr>
    </w:p>
    <w:p w14:paraId="3CBA2B91" w14:textId="77777777" w:rsidR="00761526" w:rsidRDefault="00761526" w:rsidP="0076152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3E5F00" w14:textId="77777777" w:rsidR="00761526" w:rsidRDefault="00761526" w:rsidP="002D0AD9">
      <w:pPr>
        <w:pStyle w:val="FirstChange"/>
      </w:pPr>
    </w:p>
    <w:p w14:paraId="57A2720C" w14:textId="77777777" w:rsidR="002D0AD9" w:rsidRDefault="002D0AD9" w:rsidP="00335B69">
      <w:pPr>
        <w:pStyle w:val="FirstChange"/>
      </w:pPr>
    </w:p>
    <w:p w14:paraId="40FECD2B" w14:textId="72BF1D4E" w:rsidR="008F4C80" w:rsidRPr="0054226D" w:rsidRDefault="008F4C80" w:rsidP="008F4C80">
      <w:pPr>
        <w:pStyle w:val="Heading4"/>
      </w:pPr>
      <w:bookmarkStart w:id="35" w:name="_Toc51763871"/>
      <w:bookmarkStart w:id="36" w:name="_Toc64449041"/>
      <w:bookmarkStart w:id="37" w:name="_Toc66289700"/>
      <w:r w:rsidRPr="0054226D">
        <w:t>9.</w:t>
      </w:r>
      <w:r>
        <w:t>3.1</w:t>
      </w:r>
      <w:r w:rsidRPr="0054226D">
        <w:t>.</w:t>
      </w:r>
      <w:r>
        <w:t>183</w:t>
      </w:r>
      <w:r w:rsidRPr="0054226D">
        <w:tab/>
      </w:r>
      <w:del w:id="38" w:author="Huawei" w:date="2021-04-23T15:54:00Z">
        <w:r w:rsidDel="008F4C80">
          <w:delText>SFN Initialisation Time</w:delText>
        </w:r>
      </w:del>
      <w:bookmarkEnd w:id="35"/>
      <w:bookmarkEnd w:id="36"/>
      <w:bookmarkEnd w:id="37"/>
      <w:ins w:id="39" w:author="Huawei" w:date="2021-04-23T15:54:00Z">
        <w:r>
          <w:t>Relative Time</w:t>
        </w:r>
      </w:ins>
      <w:ins w:id="40" w:author="Huawei20210502" w:date="2021-05-05T11:14:00Z">
        <w:r w:rsidR="009051C8">
          <w:t xml:space="preserve"> </w:t>
        </w:r>
      </w:ins>
      <w:ins w:id="41" w:author="Huawei" w:date="2021-04-23T15:54:00Z">
        <w:r>
          <w:t>1900</w:t>
        </w:r>
      </w:ins>
    </w:p>
    <w:p w14:paraId="0A11B8B3" w14:textId="1D30531F" w:rsidR="008F4C80" w:rsidRPr="0054226D" w:rsidRDefault="001D7780" w:rsidP="008F4C80">
      <w:pPr>
        <w:spacing w:line="0" w:lineRule="atLeast"/>
      </w:pPr>
      <w:ins w:id="42" w:author="Huawei20210502" w:date="2021-05-05T11:17:00Z">
        <w:r w:rsidRPr="004151EA">
          <w:t>This information element indicates</w:t>
        </w:r>
        <w:r w:rsidRPr="00D7460E">
          <w:rPr>
            <w:szCs w:val="22"/>
          </w:rPr>
          <w:t xml:space="preserve"> the initiali</w:t>
        </w:r>
        <w:r>
          <w:rPr>
            <w:szCs w:val="22"/>
          </w:rPr>
          <w:t>s</w:t>
        </w:r>
        <w:r w:rsidRPr="00D7460E">
          <w:rPr>
            <w:szCs w:val="22"/>
          </w:rPr>
          <w:t>ation time</w:t>
        </w:r>
        <w:r>
          <w:rPr>
            <w:szCs w:val="22"/>
          </w:rPr>
          <w:t xml:space="preserve"> (e.g. SFN Initalisation Time for a cell, requested time for an action, etc)</w:t>
        </w:r>
      </w:ins>
      <w:del w:id="43" w:author="Huawei20210502" w:date="2021-05-05T11:17:00Z">
        <w:r w:rsidR="008F4C80" w:rsidDel="001D7780">
          <w:delText xml:space="preserve">This information element indicates </w:delText>
        </w:r>
        <w:r w:rsidR="008F4C80" w:rsidDel="001D7780">
          <w:rPr>
            <w:szCs w:val="22"/>
          </w:rPr>
          <w:delText>the</w:delText>
        </w:r>
        <w:r w:rsidR="008F4C80" w:rsidRPr="00F537EB" w:rsidDel="001D7780">
          <w:rPr>
            <w:szCs w:val="22"/>
          </w:rPr>
          <w:delText xml:space="preserve"> </w:delText>
        </w:r>
        <w:r w:rsidR="008F4C80" w:rsidDel="001D7780">
          <w:rPr>
            <w:szCs w:val="22"/>
          </w:rPr>
          <w:delText>SFN Initialisation Time</w:delText>
        </w:r>
      </w:del>
      <w:r w:rsidR="008F4C80">
        <w:rPr>
          <w:szCs w:val="22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8F4C80" w:rsidRPr="0054226D" w14:paraId="34C33F85" w14:textId="77777777" w:rsidTr="008F4C80">
        <w:trPr>
          <w:jc w:val="center"/>
        </w:trPr>
        <w:tc>
          <w:tcPr>
            <w:tcW w:w="2330" w:type="dxa"/>
          </w:tcPr>
          <w:p w14:paraId="64E768D7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1CADFAB1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9771212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47FD181A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539275EF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8F4C80" w:rsidRPr="0054226D" w14:paraId="762954C6" w14:textId="77777777" w:rsidTr="008F4C80">
        <w:trPr>
          <w:jc w:val="center"/>
        </w:trPr>
        <w:tc>
          <w:tcPr>
            <w:tcW w:w="2330" w:type="dxa"/>
          </w:tcPr>
          <w:p w14:paraId="4168A829" w14:textId="557CB280" w:rsidR="008F4C80" w:rsidRPr="006F3282" w:rsidRDefault="008F4C80" w:rsidP="008F4C80">
            <w:pPr>
              <w:pStyle w:val="TAL"/>
              <w:rPr>
                <w:b/>
                <w:bCs/>
              </w:rPr>
            </w:pPr>
            <w:del w:id="44" w:author="Huawei" w:date="2021-04-23T15:55:00Z">
              <w:r w:rsidDel="008F4C80">
                <w:rPr>
                  <w:lang w:eastAsia="zh-CN"/>
                </w:rPr>
                <w:delText>SFN Initialisation Time</w:delText>
              </w:r>
            </w:del>
            <w:ins w:id="45" w:author="Huawei" w:date="2021-04-23T15:55:00Z">
              <w:r>
                <w:rPr>
                  <w:lang w:eastAsia="zh-CN"/>
                </w:rPr>
                <w:t>Relative Time</w:t>
              </w:r>
            </w:ins>
            <w:ins w:id="46" w:author="Huawei20210502" w:date="2021-05-05T11:14:00Z">
              <w:r w:rsidR="009051C8">
                <w:rPr>
                  <w:lang w:eastAsia="zh-CN"/>
                </w:rPr>
                <w:t xml:space="preserve"> </w:t>
              </w:r>
            </w:ins>
            <w:ins w:id="47" w:author="Huawei" w:date="2021-04-23T15:55:00Z">
              <w:r>
                <w:rPr>
                  <w:lang w:eastAsia="zh-CN"/>
                </w:rPr>
                <w:t>1900</w:t>
              </w:r>
            </w:ins>
          </w:p>
        </w:tc>
        <w:tc>
          <w:tcPr>
            <w:tcW w:w="1134" w:type="dxa"/>
          </w:tcPr>
          <w:p w14:paraId="6707F460" w14:textId="77777777" w:rsidR="008F4C80" w:rsidRPr="0054226D" w:rsidRDefault="008F4C80" w:rsidP="008F4C80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3736EBA8" w14:textId="77777777" w:rsidR="008F4C80" w:rsidRPr="00E1243D" w:rsidRDefault="008F4C80" w:rsidP="008F4C80">
            <w:pPr>
              <w:pStyle w:val="TAL"/>
              <w:rPr>
                <w:i/>
                <w:iCs/>
              </w:rPr>
            </w:pPr>
          </w:p>
        </w:tc>
        <w:tc>
          <w:tcPr>
            <w:tcW w:w="1963" w:type="dxa"/>
          </w:tcPr>
          <w:p w14:paraId="50FB4B45" w14:textId="77777777" w:rsidR="008F4C80" w:rsidRPr="0054226D" w:rsidRDefault="008F4C80" w:rsidP="008F4C80">
            <w:pPr>
              <w:pStyle w:val="TAL"/>
            </w:pPr>
            <w:r>
              <w:t>BIT STRING (SIZE(64))</w:t>
            </w:r>
          </w:p>
        </w:tc>
        <w:tc>
          <w:tcPr>
            <w:tcW w:w="2227" w:type="dxa"/>
          </w:tcPr>
          <w:p w14:paraId="53837B98" w14:textId="77777777" w:rsidR="008F4C80" w:rsidRPr="0054226D" w:rsidRDefault="008F4C80" w:rsidP="008F4C80">
            <w:pPr>
              <w:pStyle w:val="TAL"/>
              <w:rPr>
                <w:rFonts w:eastAsia="SimSun"/>
                <w:bCs/>
                <w:lang w:eastAsia="zh-CN"/>
              </w:rPr>
            </w:pPr>
            <w:r w:rsidRPr="00E432D8">
              <w:rPr>
                <w:rFonts w:eastAsia="SimSun"/>
                <w:bCs/>
                <w:lang w:eastAsia="zh-CN"/>
              </w:rPr>
              <w:t xml:space="preserve">Time </w:t>
            </w:r>
            <w:r w:rsidRPr="00C72D75">
              <w:rPr>
                <w:rFonts w:eastAsia="SimSun"/>
                <w:bCs/>
                <w:lang w:eastAsia="zh-CN"/>
              </w:rPr>
              <w:t>in seconds relative to 00:00:00 on 1 January 1900 (calculated as continuous time without leap seconds and traceable to a common time reference) where binary encoding of the integer part is in the first 32 bits and binary encoding of the fraction part in th</w:t>
            </w:r>
            <w:r w:rsidRPr="005A31B6">
              <w:rPr>
                <w:rFonts w:eastAsia="SimSun"/>
                <w:bCs/>
                <w:lang w:eastAsia="zh-CN"/>
              </w:rPr>
              <w:t>e last 32 bits. The fraction part is expressed with a granularity of 1 /2**32 second</w:t>
            </w:r>
          </w:p>
        </w:tc>
      </w:tr>
    </w:tbl>
    <w:p w14:paraId="290511C9" w14:textId="77777777" w:rsidR="00014914" w:rsidRPr="008F4C80" w:rsidRDefault="00014914" w:rsidP="00913807">
      <w:pPr>
        <w:pStyle w:val="FirstChange"/>
        <w:jc w:val="left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AD319FA" w14:textId="77777777" w:rsidR="00AE59B6" w:rsidRDefault="00AE59B6" w:rsidP="001E1F7D">
      <w:pPr>
        <w:pStyle w:val="FirstChange"/>
      </w:pPr>
    </w:p>
    <w:p w14:paraId="4B78ED4D" w14:textId="77777777" w:rsidR="00AE59B6" w:rsidRPr="00B9146F" w:rsidRDefault="00AE59B6" w:rsidP="00AE59B6">
      <w:pPr>
        <w:pStyle w:val="Heading4"/>
      </w:pPr>
      <w:bookmarkStart w:id="48" w:name="_Toc51763891"/>
      <w:bookmarkStart w:id="49" w:name="_Toc64449061"/>
      <w:bookmarkStart w:id="50" w:name="_Toc66289720"/>
      <w:r w:rsidRPr="00B9146F">
        <w:t>9.</w:t>
      </w:r>
      <w:r>
        <w:t>3</w:t>
      </w:r>
      <w:r w:rsidRPr="00B9146F">
        <w:t>.</w:t>
      </w:r>
      <w:r>
        <w:t>1.203</w:t>
      </w:r>
      <w:r w:rsidRPr="00B9146F">
        <w:tab/>
      </w:r>
      <w:r>
        <w:t xml:space="preserve">SSB </w:t>
      </w:r>
      <w:r w:rsidRPr="00B9146F">
        <w:rPr>
          <w:rFonts w:hint="eastAsia"/>
          <w:lang w:eastAsia="zh-CN"/>
        </w:rPr>
        <w:t>T</w:t>
      </w:r>
      <w:r>
        <w:rPr>
          <w:lang w:eastAsia="zh-CN"/>
        </w:rPr>
        <w:t>ime/</w:t>
      </w:r>
      <w:r w:rsidRPr="00B9146F">
        <w:rPr>
          <w:lang w:eastAsia="zh-CN"/>
        </w:rPr>
        <w:t>F</w:t>
      </w:r>
      <w:r>
        <w:rPr>
          <w:lang w:eastAsia="zh-CN"/>
        </w:rPr>
        <w:t>requency</w:t>
      </w:r>
      <w:r w:rsidRPr="00B9146F">
        <w:rPr>
          <w:lang w:eastAsia="zh-CN"/>
        </w:rPr>
        <w:t xml:space="preserve"> Configuration</w:t>
      </w:r>
      <w:bookmarkEnd w:id="48"/>
      <w:bookmarkEnd w:id="49"/>
      <w:bookmarkEnd w:id="50"/>
      <w:r>
        <w:rPr>
          <w:lang w:eastAsia="zh-CN"/>
        </w:rPr>
        <w:t xml:space="preserve"> </w:t>
      </w:r>
    </w:p>
    <w:p w14:paraId="79348B1F" w14:textId="77777777" w:rsidR="00AE59B6" w:rsidRPr="00B9146F" w:rsidRDefault="00AE59B6" w:rsidP="00AE59B6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E59B6" w:rsidRPr="00B9146F" w14:paraId="1DD4BDA2" w14:textId="77777777" w:rsidTr="00850D96">
        <w:trPr>
          <w:jc w:val="center"/>
        </w:trPr>
        <w:tc>
          <w:tcPr>
            <w:tcW w:w="2330" w:type="dxa"/>
          </w:tcPr>
          <w:p w14:paraId="6FCA1088" w14:textId="77777777" w:rsidR="00AE59B6" w:rsidRPr="00B9146F" w:rsidRDefault="00AE59B6" w:rsidP="00850D96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5E91D61" w14:textId="77777777" w:rsidR="00AE59B6" w:rsidRPr="00B9146F" w:rsidRDefault="00AE59B6" w:rsidP="00850D96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4B18E256" w14:textId="77777777" w:rsidR="00AE59B6" w:rsidRPr="00B9146F" w:rsidRDefault="00AE59B6" w:rsidP="00850D96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14AFDDC1" w14:textId="77777777" w:rsidR="00AE59B6" w:rsidRPr="00B9146F" w:rsidRDefault="00AE59B6" w:rsidP="00850D96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39DAE6CB" w14:textId="77777777" w:rsidR="00AE59B6" w:rsidRPr="00B9146F" w:rsidRDefault="00AE59B6" w:rsidP="00850D96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AE59B6" w:rsidRPr="00B9146F" w14:paraId="05FA0E88" w14:textId="77777777" w:rsidTr="00850D96">
        <w:trPr>
          <w:jc w:val="center"/>
        </w:trPr>
        <w:tc>
          <w:tcPr>
            <w:tcW w:w="2330" w:type="dxa"/>
          </w:tcPr>
          <w:p w14:paraId="057BB90F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767739AE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56ECC21E" w14:textId="77777777" w:rsidR="00AE59B6" w:rsidRPr="00B9146F" w:rsidRDefault="00AE59B6" w:rsidP="00850D9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3DFE71E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4FB24B28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AE59B6" w:rsidRPr="00B9146F" w14:paraId="1106EE4D" w14:textId="77777777" w:rsidTr="00850D96">
        <w:trPr>
          <w:jc w:val="center"/>
        </w:trPr>
        <w:tc>
          <w:tcPr>
            <w:tcW w:w="2330" w:type="dxa"/>
          </w:tcPr>
          <w:p w14:paraId="650C3871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20DE3A5E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871F088" w14:textId="77777777" w:rsidR="00AE59B6" w:rsidRPr="00B9146F" w:rsidRDefault="00AE59B6" w:rsidP="00850D96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162556B8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.)</w:t>
            </w:r>
          </w:p>
        </w:tc>
        <w:tc>
          <w:tcPr>
            <w:tcW w:w="2227" w:type="dxa"/>
          </w:tcPr>
          <w:p w14:paraId="317C84FF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44896A97" w14:textId="77777777" w:rsidTr="00850D96">
        <w:trPr>
          <w:jc w:val="center"/>
        </w:trPr>
        <w:tc>
          <w:tcPr>
            <w:tcW w:w="2330" w:type="dxa"/>
          </w:tcPr>
          <w:p w14:paraId="51F0B446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1A40B307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F20E5F7" w14:textId="77777777" w:rsidR="00AE59B6" w:rsidRPr="00B9146F" w:rsidRDefault="00AE59B6" w:rsidP="00850D9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6C230713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16D355A5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AE59B6" w:rsidRPr="00B9146F" w14:paraId="3506BAA4" w14:textId="77777777" w:rsidTr="00850D96">
        <w:trPr>
          <w:jc w:val="center"/>
        </w:trPr>
        <w:tc>
          <w:tcPr>
            <w:tcW w:w="2330" w:type="dxa"/>
          </w:tcPr>
          <w:p w14:paraId="66CAFFEA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14C8A4C7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06627ED" w14:textId="77777777" w:rsidR="00AE59B6" w:rsidRPr="00B9146F" w:rsidRDefault="00AE59B6" w:rsidP="00850D9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A16B3CC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3FC66F5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509F0A75" w14:textId="77777777" w:rsidTr="00850D96">
        <w:trPr>
          <w:jc w:val="center"/>
        </w:trPr>
        <w:tc>
          <w:tcPr>
            <w:tcW w:w="2330" w:type="dxa"/>
          </w:tcPr>
          <w:p w14:paraId="5E33064F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6685F1A5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B9424D4" w14:textId="77777777" w:rsidR="00AE59B6" w:rsidRPr="00B9146F" w:rsidRDefault="00AE59B6" w:rsidP="00850D9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D55A358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19684801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04ADA304" w14:textId="77777777" w:rsidTr="00850D96">
        <w:trPr>
          <w:jc w:val="center"/>
        </w:trPr>
        <w:tc>
          <w:tcPr>
            <w:tcW w:w="2330" w:type="dxa"/>
          </w:tcPr>
          <w:p w14:paraId="0060F7E9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23134B1C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635441F" w14:textId="77777777" w:rsidR="00AE59B6" w:rsidRPr="00B9146F" w:rsidRDefault="00AE59B6" w:rsidP="00850D9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4831E0C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25248276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53BD9A96" w14:textId="77777777" w:rsidTr="00850D96">
        <w:trPr>
          <w:jc w:val="center"/>
        </w:trPr>
        <w:tc>
          <w:tcPr>
            <w:tcW w:w="2330" w:type="dxa"/>
          </w:tcPr>
          <w:p w14:paraId="14538222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62B4163C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31C5EB5E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0E33A63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78439525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559B9506" w14:textId="77777777" w:rsidTr="00850D96">
        <w:trPr>
          <w:jc w:val="center"/>
        </w:trPr>
        <w:tc>
          <w:tcPr>
            <w:tcW w:w="2330" w:type="dxa"/>
          </w:tcPr>
          <w:p w14:paraId="2BE046EF" w14:textId="77777777" w:rsidR="00AE59B6" w:rsidRDefault="00AE59B6" w:rsidP="00850D96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560DFB84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176D5BC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6F284E1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50E0A80B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1ED34755" w14:textId="77777777" w:rsidTr="00850D96">
        <w:trPr>
          <w:jc w:val="center"/>
        </w:trPr>
        <w:tc>
          <w:tcPr>
            <w:tcW w:w="2330" w:type="dxa"/>
          </w:tcPr>
          <w:p w14:paraId="4CB0D7A7" w14:textId="77777777" w:rsidR="00AE59B6" w:rsidRPr="00121B57" w:rsidRDefault="00AE59B6" w:rsidP="00850D96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374DFEA8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62F3677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C495F5B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45DBDDA8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42F8736A" w14:textId="77777777" w:rsidTr="00850D96">
        <w:trPr>
          <w:trHeight w:val="131"/>
          <w:jc w:val="center"/>
        </w:trPr>
        <w:tc>
          <w:tcPr>
            <w:tcW w:w="2330" w:type="dxa"/>
          </w:tcPr>
          <w:p w14:paraId="2A643E6E" w14:textId="77777777" w:rsidR="00AE59B6" w:rsidRDefault="00AE59B6" w:rsidP="00850D96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62BBBE6D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7854BD7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2FBB54B1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40ACDF1F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336BBEA9" w14:textId="77777777" w:rsidTr="00850D96">
        <w:trPr>
          <w:trHeight w:val="131"/>
          <w:jc w:val="center"/>
        </w:trPr>
        <w:tc>
          <w:tcPr>
            <w:tcW w:w="2330" w:type="dxa"/>
          </w:tcPr>
          <w:p w14:paraId="50708A77" w14:textId="77777777" w:rsidR="00AE59B6" w:rsidRPr="00121B57" w:rsidRDefault="00AE59B6" w:rsidP="00850D96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087CD2B9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37ACAE5E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6AA1799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6584569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6FF28A91" w14:textId="77777777" w:rsidTr="00850D96">
        <w:trPr>
          <w:trHeight w:val="131"/>
          <w:jc w:val="center"/>
        </w:trPr>
        <w:tc>
          <w:tcPr>
            <w:tcW w:w="2330" w:type="dxa"/>
          </w:tcPr>
          <w:p w14:paraId="477E3A6D" w14:textId="77777777" w:rsidR="00AE59B6" w:rsidRDefault="00AE59B6" w:rsidP="00850D96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50944A0E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3E9C87C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ABD2F3D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66CA0A1B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30C144DA" w14:textId="77777777" w:rsidTr="00850D96">
        <w:trPr>
          <w:jc w:val="center"/>
        </w:trPr>
        <w:tc>
          <w:tcPr>
            <w:tcW w:w="2330" w:type="dxa"/>
          </w:tcPr>
          <w:p w14:paraId="46BAD7EF" w14:textId="77777777" w:rsidR="00AE59B6" w:rsidRPr="00121B57" w:rsidRDefault="00AE59B6" w:rsidP="00850D96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08FABE06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658A9A0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2701080" w14:textId="77777777" w:rsidR="00AE59B6" w:rsidRPr="00121B57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0035F33E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28967F19" w14:textId="77777777" w:rsidTr="00850D96">
        <w:trPr>
          <w:jc w:val="center"/>
        </w:trPr>
        <w:tc>
          <w:tcPr>
            <w:tcW w:w="2330" w:type="dxa"/>
          </w:tcPr>
          <w:p w14:paraId="017B22F0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6BF7F47A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226ADB5E" w14:textId="77777777" w:rsidR="00AE59B6" w:rsidRPr="00B9146F" w:rsidRDefault="00AE59B6" w:rsidP="00850D9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C9BFDF6" w14:textId="576A8588" w:rsidR="00AE59B6" w:rsidRDefault="00AE59B6" w:rsidP="00850D96">
            <w:pPr>
              <w:pStyle w:val="TAL"/>
              <w:rPr>
                <w:rFonts w:eastAsia="SimSun"/>
              </w:rPr>
            </w:pPr>
            <w:ins w:id="51" w:author="Huawei" w:date="2021-04-23T15:55:00Z">
              <w:r>
                <w:rPr>
                  <w:lang w:eastAsia="zh-CN"/>
                </w:rPr>
                <w:t>Relative Time</w:t>
              </w:r>
            </w:ins>
            <w:ins w:id="52" w:author="Huawei20210502" w:date="2021-05-05T11:14:00Z">
              <w:r>
                <w:rPr>
                  <w:lang w:eastAsia="zh-CN"/>
                </w:rPr>
                <w:t xml:space="preserve"> </w:t>
              </w:r>
            </w:ins>
            <w:ins w:id="53" w:author="Huawei" w:date="2021-04-23T15:55:00Z">
              <w:r>
                <w:rPr>
                  <w:lang w:eastAsia="zh-CN"/>
                </w:rPr>
                <w:t>1900</w:t>
              </w:r>
            </w:ins>
          </w:p>
          <w:p w14:paraId="786E6B81" w14:textId="77777777" w:rsidR="00AE59B6" w:rsidRPr="00B9146F" w:rsidRDefault="00AE59B6" w:rsidP="00850D9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3F1F2335" w14:textId="77777777" w:rsidR="00AE59B6" w:rsidRPr="00B9146F" w:rsidRDefault="00AE59B6" w:rsidP="00850D9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3096A991" w14:textId="77777777" w:rsidR="00AE59B6" w:rsidRPr="008C20F9" w:rsidRDefault="00AE59B6" w:rsidP="00AE59B6">
      <w:pPr>
        <w:rPr>
          <w:bCs/>
          <w:lang w:val="en-US"/>
        </w:rPr>
      </w:pPr>
    </w:p>
    <w:p w14:paraId="50BD2E21" w14:textId="77777777" w:rsidR="00AE59B6" w:rsidRDefault="00AE59B6" w:rsidP="001E1F7D">
      <w:pPr>
        <w:pStyle w:val="FirstChange"/>
      </w:pPr>
    </w:p>
    <w:p w14:paraId="1F986B6E" w14:textId="77777777" w:rsidR="00AE59B6" w:rsidRDefault="00AE59B6" w:rsidP="001E1F7D">
      <w:pPr>
        <w:pStyle w:val="FirstChange"/>
      </w:pPr>
    </w:p>
    <w:p w14:paraId="1CA71429" w14:textId="77777777" w:rsidR="00AE59B6" w:rsidRDefault="00AE59B6" w:rsidP="00AE59B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5E2C1C" w14:textId="77777777" w:rsidR="00AE59B6" w:rsidRDefault="00AE59B6" w:rsidP="001E1F7D">
      <w:pPr>
        <w:pStyle w:val="FirstChange"/>
      </w:pPr>
    </w:p>
    <w:p w14:paraId="75C85F22" w14:textId="77777777" w:rsidR="008F4C80" w:rsidRPr="00EA5FA7" w:rsidRDefault="008F4C80" w:rsidP="008F4C80">
      <w:pPr>
        <w:pStyle w:val="Heading3"/>
      </w:pPr>
      <w:bookmarkStart w:id="54" w:name="_Toc20956002"/>
      <w:bookmarkStart w:id="55" w:name="_Toc29893128"/>
      <w:bookmarkStart w:id="56" w:name="_Toc36557065"/>
      <w:bookmarkStart w:id="57" w:name="_Toc45832585"/>
      <w:bookmarkStart w:id="58" w:name="_Toc51763907"/>
      <w:bookmarkStart w:id="59" w:name="_Toc64449079"/>
      <w:bookmarkStart w:id="60" w:name="_Toc66289738"/>
      <w:bookmarkStart w:id="61" w:name="_Hlk50049901"/>
      <w:r w:rsidRPr="00EA5FA7">
        <w:t>9.4.4</w:t>
      </w:r>
      <w:r w:rsidRPr="00EA5FA7">
        <w:tab/>
        <w:t>PDU Definitions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22F685AD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30E18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09D29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CA240F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0D61815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66C628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CCAEEB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345F44AA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5D9F8B0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62643FD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150B28C4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6827913C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0FBA72D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61495744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5A5B773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517B9842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8D01E2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8DEFC6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134735E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3AC17A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1D477A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4A537075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E0E281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0024262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05D7E04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5C3321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C66B7E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BAAB89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1F7778C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562406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54E0A9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7DF8DB6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F06FAF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9D737F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089DA5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DRBs-FailedToBeModified-Item,</w:t>
      </w:r>
    </w:p>
    <w:p w14:paraId="338A018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068EA7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3F8867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04B60E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6D0E69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72C026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E66174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D98703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C15AB0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64FC69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D83A4B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E53E4E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381C16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43E5182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6DD8A68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138EA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553579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954BA1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273C39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E2383B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38214F2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106A6ABF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5D8DEB44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28876D4A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6E7884B3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2087B88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11BF8D8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CA5567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DF439E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4D5E1ED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ED1384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B68DB6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0B5CF9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9E8BCA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09A1787" w14:textId="77777777" w:rsidR="0091380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2856D1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3B7A79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7A3F17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772436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58FDD7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B2F25E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3ACDA6F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E8B5DB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3965B3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7A35456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8B59CF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1A53DAC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DFD6B8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E12BBF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FC2974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73150E2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9F8D7C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A79BF1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4BA47CC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5359E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8ABA4B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BDADF1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6AE538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8C8297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1EB6CB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FB72C1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123F06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ACAB58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DA1C2A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21B60BC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FEF0CE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0CF404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9E0CFE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093FC0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83853B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3F1402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937888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27DE49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2B708C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2D8ECF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708D4A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8D29EE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326B90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PagingPriority,</w:t>
      </w:r>
    </w:p>
    <w:p w14:paraId="0F95AC8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C0835C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2039D0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FAC2D6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B57693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36B584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826E06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67BC13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4B0F15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327689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9E3C4A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1FC91DC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174988A" w14:textId="77777777" w:rsidR="00913807" w:rsidRPr="00EA5FA7" w:rsidRDefault="00913807" w:rsidP="0091380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10CA419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D00353E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C074897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E78A41F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53CF5E2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EB1908D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D036CEE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776BC07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1184304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ACFCE91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134498D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DF65487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7E15A29F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F0CA26D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2C00265" w14:textId="77777777" w:rsidR="00913807" w:rsidRPr="00EA5FA7" w:rsidRDefault="00913807" w:rsidP="0091380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5B28AB84" w14:textId="77777777" w:rsidR="00913807" w:rsidRPr="00EA5FA7" w:rsidRDefault="00913807" w:rsidP="0091380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248C417" w14:textId="77777777" w:rsidR="00913807" w:rsidRPr="00EA5FA7" w:rsidRDefault="00913807" w:rsidP="0091380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C9777B9" w14:textId="77777777" w:rsidR="00913807" w:rsidRPr="00EA5FA7" w:rsidRDefault="00913807" w:rsidP="009138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59D8FE73" w14:textId="77777777" w:rsidR="00913807" w:rsidRPr="00EA5FA7" w:rsidRDefault="00913807" w:rsidP="009138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4A6608F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DD34589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D1F6EB7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9E72311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1339330C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14680E1B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76F1E4DE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8E6084B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6BD8F198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7CB957F0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6D6F9EFA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6E32C258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2C56AEF8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483237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5F3FE4C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7C6F6553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88F187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4A9612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70FFB35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C8FB24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4FB60A28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15B0704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2CCF51A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287BED3A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35488C1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B32DC71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93FBA96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0CE5D6AD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8695794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2C51B377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55EA8E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B81B8F9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2AA1FE4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3A3B644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A942073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FADBC2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71754D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51DC87D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2A15933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2E7C1AF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FFE2D57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51E497B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5F5DC9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41C255B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56D1FD1B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0E7E7F9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BBB1C43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04382A42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9B9D973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69D808CF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FD6ED1B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352DA9C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C99562E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18C15CD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62D3351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0F1655BD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66E3E6AF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5015BC29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CE06302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7433610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87E0B35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4680D2C9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57233D63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DF6ED0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4F0459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10AA8B19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79A6FE5E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6795682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47F8848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24011DF0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9E6536E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741B9B9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622D00FD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38BE3F7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58B576CF" w14:textId="77777777" w:rsidR="00913807" w:rsidRPr="00495DA4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49BDB9C" w14:textId="77777777" w:rsidR="00913807" w:rsidRPr="00495DA4" w:rsidRDefault="00913807" w:rsidP="0091380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2A44C58B" w14:textId="77777777" w:rsidR="00913807" w:rsidRPr="005251DB" w:rsidRDefault="00913807" w:rsidP="0091380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B5B1F1E" w14:textId="77777777" w:rsidR="00913807" w:rsidRPr="005251DB" w:rsidRDefault="00913807" w:rsidP="0091380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61C58F86" w14:textId="77777777" w:rsidR="00913807" w:rsidRPr="005251DB" w:rsidRDefault="00913807" w:rsidP="0091380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731FE869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A23F118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FE4DD64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4A0E1D98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A922903" w14:textId="77777777" w:rsidR="00913807" w:rsidRPr="00EE063F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743C14EE" w14:textId="77777777" w:rsidR="00913807" w:rsidRDefault="00913807" w:rsidP="0091380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FFBDB2F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C146321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52BC6A5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B70AA18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C3A21D4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D3083F3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942FB7C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9B6A7C7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F4F4E10" w14:textId="77777777" w:rsidR="00913807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0072B4AD" w14:textId="77777777" w:rsidR="00913807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B8A03CC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08C096BC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5F635F45" w14:textId="77777777" w:rsidR="00913807" w:rsidRDefault="00913807" w:rsidP="0091380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24AC405" w14:textId="77777777" w:rsidR="00913807" w:rsidRDefault="00913807" w:rsidP="00913807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094EA127" w14:textId="77777777" w:rsidR="00913807" w:rsidRDefault="00913807" w:rsidP="0091380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28890487" w14:textId="77777777" w:rsidR="00913807" w:rsidRDefault="00913807" w:rsidP="0091380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B7F71B9" w14:textId="77777777" w:rsidR="00913807" w:rsidRPr="008C20F9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533A83C3" w14:textId="77777777" w:rsidR="00913807" w:rsidRPr="008C20F9" w:rsidRDefault="00913807" w:rsidP="0091380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6DD9EDB" w14:textId="77777777" w:rsidR="00913807" w:rsidRPr="00FC39A8" w:rsidRDefault="00913807" w:rsidP="0091380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F23EC9B" w14:textId="77777777" w:rsidR="00913807" w:rsidRPr="008C20F9" w:rsidRDefault="00913807" w:rsidP="0091380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038E73A" w14:textId="77777777" w:rsidR="00913807" w:rsidRDefault="00913807" w:rsidP="0091380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20B6BB8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4B304EE8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174FE4B0" w14:textId="55558244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del w:id="62" w:author="Huawei" w:date="2021-04-23T15:57:00Z">
        <w:r w:rsidDel="008F4C80">
          <w:rPr>
            <w:snapToGrid w:val="0"/>
          </w:rPr>
          <w:delText>SFNInitialisationTime</w:delText>
        </w:r>
      </w:del>
      <w:ins w:id="63" w:author="Huawei" w:date="2021-04-23T15:57:00Z">
        <w:r w:rsidR="008F4C80">
          <w:rPr>
            <w:snapToGrid w:val="0"/>
          </w:rPr>
          <w:t>RelativeTime1900</w:t>
        </w:r>
      </w:ins>
      <w:r>
        <w:rPr>
          <w:snapToGrid w:val="0"/>
        </w:rPr>
        <w:t>,</w:t>
      </w:r>
    </w:p>
    <w:p w14:paraId="6F04F592" w14:textId="77777777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C4DE6BD" w14:textId="77777777" w:rsidR="00913807" w:rsidRPr="00EE02DF" w:rsidRDefault="00913807" w:rsidP="00913807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>
        <w:rPr>
          <w:snapToGrid w:val="0"/>
        </w:rPr>
        <w:tab/>
      </w:r>
      <w:r w:rsidRPr="00EE02DF">
        <w:rPr>
          <w:noProof w:val="0"/>
          <w:snapToGrid w:val="0"/>
          <w:lang w:val="en-US" w:eastAsia="zh-CN"/>
        </w:rPr>
        <w:t>SlotNumber,</w:t>
      </w:r>
    </w:p>
    <w:p w14:paraId="4399AE83" w14:textId="77777777" w:rsidR="00913807" w:rsidRPr="00EE02DF" w:rsidRDefault="00913807" w:rsidP="00913807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 w:rsidRPr="00EE02DF">
        <w:rPr>
          <w:noProof w:val="0"/>
          <w:snapToGrid w:val="0"/>
          <w:lang w:val="en-US" w:eastAsia="zh-CN"/>
        </w:rPr>
        <w:tab/>
        <w:t>AbortTransmission,</w:t>
      </w:r>
    </w:p>
    <w:p w14:paraId="79C8A6DC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EE02DF">
        <w:rPr>
          <w:noProof w:val="0"/>
          <w:snapToGrid w:val="0"/>
          <w:lang w:val="en-US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1B64CDF" w14:textId="77777777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9AFBFBB" w14:textId="77777777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65B5608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900365D" w14:textId="77777777" w:rsidR="00913807" w:rsidRDefault="00913807" w:rsidP="00913807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539703A" w14:textId="19F945E9" w:rsidR="00CC2ABB" w:rsidRPr="00FF5905" w:rsidRDefault="00913807" w:rsidP="00CC2ABB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</w:p>
    <w:bookmarkEnd w:id="61"/>
    <w:p w14:paraId="19EE309D" w14:textId="77777777" w:rsidR="00CC2ABB" w:rsidRDefault="00CC2ABB" w:rsidP="00F37EA5">
      <w:pPr>
        <w:pStyle w:val="PL"/>
        <w:rPr>
          <w:noProof w:val="0"/>
        </w:rPr>
      </w:pPr>
    </w:p>
    <w:p w14:paraId="61CBA7E3" w14:textId="77777777" w:rsidR="00CC2ABB" w:rsidRDefault="00CC2ABB" w:rsidP="00F37EA5">
      <w:pPr>
        <w:pStyle w:val="PL"/>
        <w:rPr>
          <w:noProof w:val="0"/>
        </w:rPr>
      </w:pPr>
    </w:p>
    <w:p w14:paraId="1C2F6D07" w14:textId="77777777" w:rsidR="00CC2ABB" w:rsidRDefault="00CC2ABB" w:rsidP="00CC2A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Default="00CC2ABB" w:rsidP="00F37EA5">
      <w:pPr>
        <w:pStyle w:val="PL"/>
        <w:rPr>
          <w:noProof w:val="0"/>
        </w:rPr>
      </w:pPr>
    </w:p>
    <w:p w14:paraId="03A027C9" w14:textId="77777777" w:rsidR="006A6748" w:rsidRDefault="006A6748" w:rsidP="006A6748">
      <w:pPr>
        <w:pStyle w:val="PL"/>
        <w:rPr>
          <w:noProof w:val="0"/>
        </w:rPr>
      </w:pPr>
    </w:p>
    <w:p w14:paraId="3222FBB3" w14:textId="77777777" w:rsidR="006A6748" w:rsidRDefault="006A6748" w:rsidP="006A6748">
      <w:pPr>
        <w:pStyle w:val="PL"/>
        <w:rPr>
          <w:noProof w:val="0"/>
        </w:rPr>
      </w:pPr>
    </w:p>
    <w:p w14:paraId="031EC5EB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9B6B36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</w:t>
      </w:r>
    </w:p>
    <w:p w14:paraId="3B6CE238" w14:textId="77777777" w:rsidR="006A6748" w:rsidRDefault="006A6748" w:rsidP="006A674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5B2F4287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</w:t>
      </w:r>
    </w:p>
    <w:p w14:paraId="3F181A1F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AEF261" w14:textId="77777777" w:rsidR="006A6748" w:rsidRDefault="006A6748" w:rsidP="006A6748">
      <w:pPr>
        <w:pStyle w:val="PL"/>
        <w:rPr>
          <w:noProof w:val="0"/>
        </w:rPr>
      </w:pPr>
    </w:p>
    <w:p w14:paraId="449521EB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2843146E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3073948E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16E832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}</w:t>
      </w:r>
    </w:p>
    <w:p w14:paraId="52D6B37C" w14:textId="77777777" w:rsidR="006A6748" w:rsidRDefault="006A6748" w:rsidP="006A6748">
      <w:pPr>
        <w:pStyle w:val="PL"/>
        <w:rPr>
          <w:noProof w:val="0"/>
        </w:rPr>
      </w:pPr>
    </w:p>
    <w:p w14:paraId="11B0766A" w14:textId="77777777" w:rsidR="006A6748" w:rsidRDefault="006A6748" w:rsidP="006A6748">
      <w:pPr>
        <w:pStyle w:val="PL"/>
        <w:rPr>
          <w:noProof w:val="0"/>
        </w:rPr>
      </w:pPr>
    </w:p>
    <w:p w14:paraId="39BB763B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67B39856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FE81273" w14:textId="77777777" w:rsidR="006A6748" w:rsidRDefault="006A6748" w:rsidP="006A674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3518C59B" w14:textId="77777777" w:rsidR="006A6748" w:rsidRDefault="006A6748" w:rsidP="006A6748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261A0A8" w14:textId="73272757" w:rsidR="006A6748" w:rsidRDefault="006A6748" w:rsidP="006A674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64" w:author="Huawei20210502" w:date="2021-05-05T12:07:00Z">
        <w:r w:rsidRPr="00C9396D">
          <w:rPr>
            <w:snapToGrid w:val="0"/>
            <w:lang w:val="en-US"/>
            <w:rPrChange w:id="65" w:author="Huawei20210502" w:date="2021-05-05T10:31:00Z">
              <w:rPr>
                <w:snapToGrid w:val="0"/>
                <w:lang w:val="fr-FR"/>
              </w:rPr>
            </w:rPrChange>
          </w:rPr>
          <w:t>RelativeTime1900</w:t>
        </w:r>
      </w:ins>
      <w:del w:id="66" w:author="Huawei20210502" w:date="2021-05-05T12:07:00Z">
        <w:r w:rsidDel="006A6748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65CFC3C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8457444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8A592E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}</w:t>
      </w:r>
    </w:p>
    <w:p w14:paraId="668B7B28" w14:textId="77777777" w:rsidR="006A6748" w:rsidRDefault="006A6748" w:rsidP="00F37EA5">
      <w:pPr>
        <w:pStyle w:val="PL"/>
        <w:rPr>
          <w:noProof w:val="0"/>
        </w:rPr>
      </w:pPr>
    </w:p>
    <w:p w14:paraId="096BFFB1" w14:textId="77777777" w:rsidR="006A6748" w:rsidRDefault="006A6748" w:rsidP="006A674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4E612CD" w14:textId="77777777" w:rsidR="006A6748" w:rsidRDefault="006A6748" w:rsidP="00F37EA5">
      <w:pPr>
        <w:pStyle w:val="PL"/>
        <w:rPr>
          <w:noProof w:val="0"/>
        </w:rPr>
      </w:pPr>
    </w:p>
    <w:p w14:paraId="15F3A3E8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EE3A5EA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E60E969" w14:textId="77777777" w:rsidR="00CE6271" w:rsidRPr="00CD34CC" w:rsidRDefault="00CE6271" w:rsidP="00CE6271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26E72E19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DE03D77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EA2C389" w14:textId="77777777" w:rsidR="00CE6271" w:rsidRPr="00CD34CC" w:rsidRDefault="00CE6271" w:rsidP="00CE6271">
      <w:pPr>
        <w:pStyle w:val="PL"/>
      </w:pPr>
    </w:p>
    <w:p w14:paraId="75345FA5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54626F6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F51AC79" w14:textId="77777777" w:rsidR="00CE6271" w:rsidRPr="00CD34CC" w:rsidRDefault="00CE6271" w:rsidP="00CE627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1B52503D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FDCE311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FFD1C7" w14:textId="77777777" w:rsidR="00CE6271" w:rsidRPr="00CD34CC" w:rsidRDefault="00CE6271" w:rsidP="00CE6271">
      <w:pPr>
        <w:pStyle w:val="PL"/>
        <w:rPr>
          <w:noProof w:val="0"/>
        </w:rPr>
      </w:pPr>
    </w:p>
    <w:p w14:paraId="4C1F8786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709EFD6A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1E6CAE44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4A6629C3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C5D0D7C" w14:textId="77777777" w:rsidR="00CE6271" w:rsidRPr="00CD34CC" w:rsidRDefault="00CE6271" w:rsidP="00CE6271">
      <w:pPr>
        <w:pStyle w:val="PL"/>
        <w:rPr>
          <w:noProof w:val="0"/>
        </w:rPr>
      </w:pPr>
    </w:p>
    <w:p w14:paraId="28DB1A40" w14:textId="77777777" w:rsidR="00CE6271" w:rsidRPr="00CD34CC" w:rsidRDefault="00CE6271" w:rsidP="00CE6271">
      <w:pPr>
        <w:pStyle w:val="PL"/>
        <w:rPr>
          <w:noProof w:val="0"/>
        </w:rPr>
      </w:pPr>
    </w:p>
    <w:p w14:paraId="788AD8AC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1A72D02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5765636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7D5F6BD" w14:textId="77777777" w:rsidR="00CE6271" w:rsidRDefault="00CE6271" w:rsidP="00CE627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6677A92" w14:textId="3DB0FF75" w:rsidR="00CE6271" w:rsidRPr="008C20F9" w:rsidRDefault="00CE6271" w:rsidP="00CE627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67" w:author="Huawei20210502" w:date="2021-05-05T12:11:00Z">
        <w:r w:rsidRPr="00C9396D">
          <w:rPr>
            <w:snapToGrid w:val="0"/>
            <w:lang w:val="en-US"/>
            <w:rPrChange w:id="68" w:author="Huawei20210502" w:date="2021-05-05T10:31:00Z">
              <w:rPr>
                <w:snapToGrid w:val="0"/>
                <w:lang w:val="fr-FR"/>
              </w:rPr>
            </w:rPrChange>
          </w:rPr>
          <w:t>RelativeTime1900</w:t>
        </w:r>
      </w:ins>
      <w:del w:id="69" w:author="Huawei20210502" w:date="2021-05-05T12:11:00Z">
        <w:r w:rsidDel="00CE6271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AD61FA5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388F4FA" w14:textId="77777777" w:rsidR="00CE6271" w:rsidRPr="00EA5FA7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CC16774" w14:textId="77777777" w:rsidR="006A6748" w:rsidRDefault="006A6748" w:rsidP="00F37EA5">
      <w:pPr>
        <w:pStyle w:val="PL"/>
        <w:rPr>
          <w:noProof w:val="0"/>
        </w:rPr>
      </w:pPr>
    </w:p>
    <w:p w14:paraId="513DC296" w14:textId="77777777" w:rsidR="006A6748" w:rsidRDefault="006A6748" w:rsidP="00F37EA5">
      <w:pPr>
        <w:pStyle w:val="PL"/>
        <w:rPr>
          <w:noProof w:val="0"/>
        </w:rPr>
      </w:pPr>
    </w:p>
    <w:p w14:paraId="47A99ECC" w14:textId="77777777" w:rsidR="006A6748" w:rsidRDefault="006A6748" w:rsidP="006A674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AAA5DB" w14:textId="77777777" w:rsidR="006A6748" w:rsidRDefault="006A6748" w:rsidP="00F37EA5">
      <w:pPr>
        <w:pStyle w:val="PL"/>
        <w:rPr>
          <w:noProof w:val="0"/>
        </w:rPr>
      </w:pPr>
    </w:p>
    <w:p w14:paraId="1000A3FF" w14:textId="77777777" w:rsidR="006A6748" w:rsidRDefault="006A6748" w:rsidP="00F37EA5">
      <w:pPr>
        <w:pStyle w:val="PL"/>
        <w:rPr>
          <w:noProof w:val="0"/>
        </w:rPr>
      </w:pPr>
    </w:p>
    <w:p w14:paraId="2F754B02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CB469F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</w:t>
      </w:r>
    </w:p>
    <w:p w14:paraId="2E6112C3" w14:textId="77777777" w:rsidR="008F4C80" w:rsidRDefault="008F4C80" w:rsidP="008F4C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5D1983E0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</w:t>
      </w:r>
    </w:p>
    <w:p w14:paraId="36E51BB1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641DAF" w14:textId="77777777" w:rsidR="008F4C80" w:rsidRDefault="008F4C80" w:rsidP="008F4C80">
      <w:pPr>
        <w:pStyle w:val="PL"/>
        <w:rPr>
          <w:noProof w:val="0"/>
        </w:rPr>
      </w:pPr>
    </w:p>
    <w:p w14:paraId="31D387E2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B10C39E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6D2D480E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2421C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}</w:t>
      </w:r>
    </w:p>
    <w:p w14:paraId="0C1F2449" w14:textId="77777777" w:rsidR="008F4C80" w:rsidRDefault="008F4C80" w:rsidP="008F4C80">
      <w:pPr>
        <w:pStyle w:val="PL"/>
        <w:rPr>
          <w:noProof w:val="0"/>
        </w:rPr>
      </w:pPr>
    </w:p>
    <w:p w14:paraId="21BFBE97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53FF77ED" w14:textId="77777777" w:rsidR="008F4C80" w:rsidRDefault="008F4C80" w:rsidP="008F4C80">
      <w:pPr>
        <w:pStyle w:val="PL"/>
      </w:pPr>
      <w:r>
        <w:rPr>
          <w:noProof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AA8AD78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4139D6E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F8B2759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8718FD9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7A83DE4" w14:textId="77777777" w:rsidR="008F4C80" w:rsidRPr="00A73D91" w:rsidRDefault="008F4C80" w:rsidP="008F4C80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6C5B274C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7FFF75C8" w14:textId="77777777" w:rsidR="008F4C80" w:rsidRDefault="008F4C80" w:rsidP="008F4C80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6567E82" w14:textId="5AA6009E" w:rsidR="008F4C80" w:rsidRDefault="008F4C80" w:rsidP="008F4C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ins w:id="70" w:author="Huawei" w:date="2021-04-23T15:59:00Z">
        <w:r w:rsidR="00667DFE">
          <w:rPr>
            <w:snapToGrid w:val="0"/>
          </w:rPr>
          <w:t>RelativeTime1900</w:t>
        </w:r>
      </w:ins>
      <w:del w:id="71" w:author="Huawei" w:date="2021-04-23T15:59:00Z">
        <w:r w:rsidRPr="00BB0D32" w:rsidDel="00667DFE">
          <w:rPr>
            <w:snapToGrid w:val="0"/>
          </w:rPr>
          <w:delText>SFNInitialisationTime</w:delText>
        </w:r>
      </w:del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F3FF6A7" w14:textId="77777777" w:rsidR="008F4C80" w:rsidRDefault="008F4C80" w:rsidP="008F4C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3E62BB4" w14:textId="77777777" w:rsidR="008F4C80" w:rsidRPr="00BB0D32" w:rsidRDefault="008F4C80" w:rsidP="008F4C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027535D" w14:textId="77777777" w:rsidR="008F4C80" w:rsidRPr="00BB0D32" w:rsidRDefault="008F4C80" w:rsidP="008F4C80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FB5C862" w14:textId="77777777" w:rsidR="008F4C80" w:rsidRDefault="008F4C80" w:rsidP="008F4C80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7BD5613E" w14:textId="77777777" w:rsidR="008F4C80" w:rsidRDefault="008F4C80" w:rsidP="008F4C8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440089AD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3AE78F4" w14:textId="77777777" w:rsidR="008F4C80" w:rsidRDefault="008F4C80" w:rsidP="008F4C80">
      <w:pPr>
        <w:pStyle w:val="PL"/>
        <w:rPr>
          <w:noProof w:val="0"/>
        </w:rPr>
      </w:pPr>
    </w:p>
    <w:p w14:paraId="10F5D74A" w14:textId="77777777" w:rsidR="008F4C80" w:rsidRDefault="008F4C80" w:rsidP="008F4C80">
      <w:pPr>
        <w:pStyle w:val="PL"/>
        <w:rPr>
          <w:noProof w:val="0"/>
        </w:rPr>
      </w:pPr>
    </w:p>
    <w:p w14:paraId="4250F013" w14:textId="77777777" w:rsidR="008F4C80" w:rsidRDefault="008F4C80" w:rsidP="008F4C8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06AD3BA" w14:textId="77777777" w:rsidR="00667DFE" w:rsidRDefault="00667DFE" w:rsidP="00667DFE">
      <w:pPr>
        <w:pStyle w:val="PL"/>
        <w:rPr>
          <w:noProof w:val="0"/>
        </w:rPr>
      </w:pPr>
    </w:p>
    <w:p w14:paraId="4D496FFE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55A52FF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</w:t>
      </w:r>
    </w:p>
    <w:p w14:paraId="452EAD72" w14:textId="77777777" w:rsidR="00667DFE" w:rsidRDefault="00667DFE" w:rsidP="00667DFE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2AC0B9B8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</w:t>
      </w:r>
    </w:p>
    <w:p w14:paraId="3EA19060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2C861F" w14:textId="77777777" w:rsidR="00667DFE" w:rsidRDefault="00667DFE" w:rsidP="00667DFE">
      <w:pPr>
        <w:pStyle w:val="PL"/>
        <w:rPr>
          <w:noProof w:val="0"/>
        </w:rPr>
      </w:pPr>
    </w:p>
    <w:p w14:paraId="62222588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306BD2E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44946155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66C8A2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}</w:t>
      </w:r>
    </w:p>
    <w:p w14:paraId="012B9EA9" w14:textId="77777777" w:rsidR="00667DFE" w:rsidRDefault="00667DFE" w:rsidP="00667DFE">
      <w:pPr>
        <w:pStyle w:val="PL"/>
        <w:rPr>
          <w:noProof w:val="0"/>
        </w:rPr>
      </w:pPr>
    </w:p>
    <w:p w14:paraId="01726887" w14:textId="77777777" w:rsidR="00667DFE" w:rsidRDefault="00667DFE" w:rsidP="00667DFE">
      <w:pPr>
        <w:pStyle w:val="PL"/>
        <w:rPr>
          <w:noProof w:val="0"/>
        </w:rPr>
      </w:pPr>
    </w:p>
    <w:p w14:paraId="1D20C030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0C79B8CF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4B38D57" w14:textId="77777777" w:rsidR="00667DFE" w:rsidRDefault="00667DFE" w:rsidP="00667DFE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67422446" w14:textId="77777777" w:rsidR="00667DFE" w:rsidRDefault="00667DFE" w:rsidP="00667DF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F767592" w14:textId="591CB284" w:rsidR="00667DFE" w:rsidRDefault="00667DFE" w:rsidP="00667DF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72" w:author="Huawei" w:date="2021-04-23T16:00:00Z">
        <w:r>
          <w:rPr>
            <w:snapToGrid w:val="0"/>
          </w:rPr>
          <w:t>RelativeTime1900</w:t>
        </w:r>
      </w:ins>
      <w:del w:id="73" w:author="Huawei" w:date="2021-04-23T16:00:00Z">
        <w:r w:rsidDel="00667DFE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E8945FF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34F0719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D04483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}</w:t>
      </w:r>
    </w:p>
    <w:p w14:paraId="75E14E26" w14:textId="77777777" w:rsidR="00667DFE" w:rsidRDefault="00667DFE" w:rsidP="00667DFE">
      <w:pPr>
        <w:pStyle w:val="PL"/>
        <w:rPr>
          <w:noProof w:val="0"/>
        </w:rPr>
      </w:pPr>
    </w:p>
    <w:p w14:paraId="18838BE3" w14:textId="77777777" w:rsidR="00667DFE" w:rsidRDefault="00667DFE" w:rsidP="00667DFE">
      <w:pPr>
        <w:pStyle w:val="PL"/>
        <w:rPr>
          <w:noProof w:val="0"/>
        </w:rPr>
      </w:pPr>
    </w:p>
    <w:p w14:paraId="099A36CB" w14:textId="77777777" w:rsidR="00667DFE" w:rsidRDefault="00667DFE" w:rsidP="00667DF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95B43AE" w14:textId="77777777" w:rsidR="008F4C80" w:rsidRPr="00CC2ABB" w:rsidRDefault="008F4C80" w:rsidP="00F37EA5">
      <w:pPr>
        <w:pStyle w:val="PL"/>
        <w:rPr>
          <w:noProof w:val="0"/>
        </w:rPr>
      </w:pPr>
    </w:p>
    <w:p w14:paraId="0E7CEF6C" w14:textId="77777777" w:rsidR="00D23F4A" w:rsidRDefault="00D23F4A" w:rsidP="00D23F4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9F9B64F" w14:textId="77777777" w:rsidR="00D23F4A" w:rsidRDefault="00D23F4A" w:rsidP="00D23F4A">
      <w:pPr>
        <w:pStyle w:val="PL"/>
        <w:rPr>
          <w:noProof w:val="0"/>
        </w:rPr>
      </w:pPr>
      <w:r>
        <w:rPr>
          <w:noProof w:val="0"/>
        </w:rPr>
        <w:t>--</w:t>
      </w:r>
    </w:p>
    <w:p w14:paraId="3429D8C8" w14:textId="77777777" w:rsidR="00913807" w:rsidRDefault="00913807" w:rsidP="0091380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46E3B36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--</w:t>
      </w:r>
    </w:p>
    <w:p w14:paraId="53E25631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D116BE5" w14:textId="77777777" w:rsidR="00913807" w:rsidRDefault="00913807" w:rsidP="00913807">
      <w:pPr>
        <w:pStyle w:val="PL"/>
        <w:rPr>
          <w:noProof w:val="0"/>
        </w:rPr>
      </w:pPr>
    </w:p>
    <w:p w14:paraId="1064FEB8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0D8C9A1C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6600DFAA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915F23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}</w:t>
      </w:r>
    </w:p>
    <w:p w14:paraId="45FBAE83" w14:textId="77777777" w:rsidR="00913807" w:rsidRDefault="00913807" w:rsidP="00913807">
      <w:pPr>
        <w:pStyle w:val="PL"/>
        <w:rPr>
          <w:noProof w:val="0"/>
        </w:rPr>
      </w:pPr>
    </w:p>
    <w:p w14:paraId="6362A789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5AC22BB4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61378AC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0947FD" w14:textId="77777777" w:rsidR="00913807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431B5ECC" w14:textId="16962AC0" w:rsidR="00913807" w:rsidRDefault="00913807" w:rsidP="0091380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ins w:id="74" w:author="Huawei" w:date="2021-04-23T16:01:00Z">
        <w:r w:rsidR="00667DFE">
          <w:rPr>
            <w:snapToGrid w:val="0"/>
          </w:rPr>
          <w:t>RelativeTime1900</w:t>
        </w:r>
      </w:ins>
      <w:del w:id="75" w:author="Huawei" w:date="2021-04-23T16:01:00Z">
        <w:r w:rsidDel="00667DFE">
          <w:rPr>
            <w:lang w:eastAsia="zh-CN"/>
          </w:rPr>
          <w:delText>SFNInitialisationTime</w:delText>
        </w:r>
      </w:del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C108032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12A799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6B48395" w14:textId="77777777" w:rsidR="00913807" w:rsidRDefault="00913807" w:rsidP="00913807">
      <w:pPr>
        <w:pStyle w:val="PL"/>
        <w:rPr>
          <w:noProof w:val="0"/>
        </w:rPr>
      </w:pPr>
    </w:p>
    <w:p w14:paraId="3B9713FE" w14:textId="347A3328" w:rsidR="004C17AF" w:rsidRDefault="006F075E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0948D1" w14:textId="77777777" w:rsidR="001E1F7D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16F6114A" w14:textId="77777777" w:rsidR="00667DFE" w:rsidRPr="00CD34CC" w:rsidRDefault="00667DFE" w:rsidP="00667DFE">
      <w:pPr>
        <w:pStyle w:val="PL"/>
      </w:pPr>
    </w:p>
    <w:p w14:paraId="7901FBC7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C24EE76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FDD17BC" w14:textId="77777777" w:rsidR="00667DFE" w:rsidRPr="00CD34CC" w:rsidRDefault="00667DFE" w:rsidP="00667DFE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2FE44C3B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44D5177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53B40DD" w14:textId="77777777" w:rsidR="00667DFE" w:rsidRPr="00CD34CC" w:rsidRDefault="00667DFE" w:rsidP="00667DFE">
      <w:pPr>
        <w:pStyle w:val="PL"/>
        <w:rPr>
          <w:noProof w:val="0"/>
        </w:rPr>
      </w:pPr>
    </w:p>
    <w:p w14:paraId="4D3410B6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6171F952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6C76AB82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F9E8993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20107CE2" w14:textId="77777777" w:rsidR="00667DFE" w:rsidRPr="00CD34CC" w:rsidRDefault="00667DFE" w:rsidP="00667DFE">
      <w:pPr>
        <w:pStyle w:val="PL"/>
        <w:rPr>
          <w:noProof w:val="0"/>
        </w:rPr>
      </w:pPr>
    </w:p>
    <w:p w14:paraId="3393B196" w14:textId="77777777" w:rsidR="00667DFE" w:rsidRPr="00CD34CC" w:rsidRDefault="00667DFE" w:rsidP="00667DFE">
      <w:pPr>
        <w:pStyle w:val="PL"/>
        <w:rPr>
          <w:noProof w:val="0"/>
        </w:rPr>
      </w:pPr>
    </w:p>
    <w:p w14:paraId="441085E8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48EDFAE2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CBE95A1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67F200C" w14:textId="77777777" w:rsidR="00667DFE" w:rsidRDefault="00667DFE" w:rsidP="00667DFE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5FD4F31" w14:textId="24DD2576" w:rsidR="00667DFE" w:rsidRPr="008C20F9" w:rsidRDefault="00667DFE" w:rsidP="00667DF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76" w:author="Huawei" w:date="2021-04-23T16:02:00Z">
        <w:r>
          <w:rPr>
            <w:snapToGrid w:val="0"/>
          </w:rPr>
          <w:t>RelativeTime1900</w:t>
        </w:r>
      </w:ins>
      <w:del w:id="77" w:author="Huawei" w:date="2021-04-23T16:02:00Z">
        <w:r w:rsidDel="00667DFE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1D3D4AE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4692F4CC" w14:textId="77777777" w:rsidR="00667DFE" w:rsidRPr="00EA5FA7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0EC60AEE" w14:textId="77777777" w:rsidR="00667DFE" w:rsidRDefault="00667DFE" w:rsidP="00667DFE">
      <w:pPr>
        <w:pStyle w:val="PL"/>
        <w:rPr>
          <w:noProof w:val="0"/>
          <w:snapToGrid w:val="0"/>
        </w:rPr>
      </w:pPr>
    </w:p>
    <w:p w14:paraId="7437E2F6" w14:textId="77777777" w:rsidR="001E1F7D" w:rsidRPr="001E1F7D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387AF013" w14:textId="77777777" w:rsidR="004C17AF" w:rsidRDefault="004C17AF" w:rsidP="004C17A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7D1284" w14:textId="72F47DFA" w:rsidR="00667DFE" w:rsidRDefault="00667DFE" w:rsidP="00667DFE">
      <w:pPr>
        <w:pStyle w:val="PL"/>
      </w:pPr>
      <w:ins w:id="78" w:author="Huawei" w:date="2021-04-23T16:07:00Z">
        <w:r>
          <w:rPr>
            <w:snapToGrid w:val="0"/>
          </w:rPr>
          <w:t>RelativeTime1900</w:t>
        </w:r>
      </w:ins>
      <w:del w:id="79" w:author="Huawei" w:date="2021-04-23T16:07:00Z">
        <w:r w:rsidDel="00667DFE">
          <w:rPr>
            <w:lang w:eastAsia="zh-CN"/>
          </w:rPr>
          <w:delText>SFNInitialisationTime</w:delText>
        </w:r>
      </w:del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F1812E6" w14:textId="77777777" w:rsidR="00667DFE" w:rsidRPr="00667DFE" w:rsidRDefault="00667DFE" w:rsidP="00667DFE">
      <w:pPr>
        <w:pStyle w:val="PL"/>
        <w:rPr>
          <w:noProof w:val="0"/>
          <w:snapToGrid w:val="0"/>
          <w:lang w:eastAsia="zh-CN"/>
        </w:rPr>
      </w:pPr>
    </w:p>
    <w:p w14:paraId="1999E476" w14:textId="77777777" w:rsidR="00667DFE" w:rsidRDefault="00667DFE" w:rsidP="00667DF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C7523C8" w14:textId="77777777" w:rsidR="000A59AE" w:rsidRDefault="000A59AE" w:rsidP="000A59AE">
      <w:pPr>
        <w:pStyle w:val="PL"/>
        <w:rPr>
          <w:rFonts w:eastAsia="SimSun"/>
        </w:rPr>
      </w:pPr>
    </w:p>
    <w:p w14:paraId="24EA8AEC" w14:textId="77777777" w:rsidR="000A59AE" w:rsidRPr="00A069E8" w:rsidRDefault="000A59AE" w:rsidP="000A59AE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4E03C5A" w14:textId="77777777" w:rsidR="000A59AE" w:rsidRPr="00B8769A" w:rsidRDefault="000A59AE" w:rsidP="000A59AE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39782083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508416EF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670A464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A5F7ACD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BF6E8A9" w14:textId="77777777" w:rsidR="000A59AE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A485B3B" w14:textId="77777777" w:rsidR="000A59AE" w:rsidRPr="00B8769A" w:rsidRDefault="000A59AE" w:rsidP="000A59AE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74E0DD58" w14:textId="7FFBFB82" w:rsidR="000A59AE" w:rsidRPr="00C12D03" w:rsidRDefault="000A59AE" w:rsidP="000A59AE">
      <w:pPr>
        <w:pStyle w:val="PL"/>
        <w:rPr>
          <w:rFonts w:eastAsia="SimSun"/>
          <w:lang w:val="fr-FR"/>
          <w:rPrChange w:id="80" w:author="Huawei20210502" w:date="2021-05-05T10:42:00Z">
            <w:rPr>
              <w:rFonts w:eastAsia="SimSun"/>
            </w:rPr>
          </w:rPrChange>
        </w:rPr>
      </w:pPr>
      <w:r w:rsidRPr="00B8769A">
        <w:rPr>
          <w:rFonts w:eastAsia="SimSun"/>
        </w:rPr>
        <w:tab/>
      </w:r>
      <w:r w:rsidRPr="00C12D03">
        <w:rPr>
          <w:rFonts w:eastAsia="SimSun"/>
          <w:lang w:val="fr-FR"/>
          <w:rPrChange w:id="81" w:author="Huawei20210502" w:date="2021-05-05T10:42:00Z">
            <w:rPr>
              <w:rFonts w:eastAsia="SimSun"/>
            </w:rPr>
          </w:rPrChange>
        </w:rPr>
        <w:t>sFNInitialisationTime</w:t>
      </w:r>
      <w:r w:rsidRPr="00C12D03">
        <w:rPr>
          <w:rFonts w:eastAsia="SimSun"/>
          <w:lang w:val="fr-FR"/>
          <w:rPrChange w:id="82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83" w:author="Huawei20210502" w:date="2021-05-05T10:42:00Z">
            <w:rPr>
              <w:rFonts w:eastAsia="SimSun"/>
            </w:rPr>
          </w:rPrChange>
        </w:rPr>
        <w:tab/>
      </w:r>
      <w:ins w:id="84" w:author="Huawei" w:date="2021-04-23T16:10:00Z">
        <w:r w:rsidRPr="00C12D03">
          <w:rPr>
            <w:snapToGrid w:val="0"/>
            <w:lang w:val="fr-FR"/>
            <w:rPrChange w:id="85" w:author="Huawei20210502" w:date="2021-05-05T10:42:00Z">
              <w:rPr>
                <w:snapToGrid w:val="0"/>
              </w:rPr>
            </w:rPrChange>
          </w:rPr>
          <w:t>RelativeTime1900</w:t>
        </w:r>
      </w:ins>
      <w:del w:id="86" w:author="Huawei" w:date="2021-04-23T16:10:00Z">
        <w:r w:rsidRPr="00C12D03" w:rsidDel="000A59AE">
          <w:rPr>
            <w:rFonts w:eastAsia="SimSun"/>
            <w:lang w:val="fr-FR"/>
            <w:rPrChange w:id="87" w:author="Huawei20210502" w:date="2021-05-05T10:42:00Z">
              <w:rPr>
                <w:rFonts w:eastAsia="SimSun"/>
              </w:rPr>
            </w:rPrChange>
          </w:rPr>
          <w:delText>SFNInitialisationTime</w:delText>
        </w:r>
      </w:del>
      <w:r w:rsidRPr="00C12D03">
        <w:rPr>
          <w:rFonts w:eastAsia="SimSun"/>
          <w:lang w:val="fr-FR"/>
          <w:rPrChange w:id="88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89" w:author="Huawei20210502" w:date="2021-05-05T10:42:00Z">
            <w:rPr>
              <w:rFonts w:eastAsia="SimSun"/>
            </w:rPr>
          </w:rPrChange>
        </w:rPr>
        <w:tab/>
        <w:t>OPTIONAL,</w:t>
      </w:r>
    </w:p>
    <w:p w14:paraId="71985CEC" w14:textId="77777777" w:rsidR="000A59AE" w:rsidRPr="00C12D03" w:rsidRDefault="000A59AE" w:rsidP="000A59AE">
      <w:pPr>
        <w:pStyle w:val="PL"/>
        <w:rPr>
          <w:rFonts w:eastAsia="SimSun"/>
          <w:lang w:val="fr-FR"/>
          <w:rPrChange w:id="90" w:author="Huawei20210502" w:date="2021-05-05T10:42:00Z">
            <w:rPr>
              <w:rFonts w:eastAsia="SimSun"/>
            </w:rPr>
          </w:rPrChange>
        </w:rPr>
      </w:pPr>
      <w:r w:rsidRPr="00C12D03">
        <w:rPr>
          <w:rFonts w:eastAsia="SimSun"/>
          <w:lang w:val="fr-FR"/>
          <w:rPrChange w:id="91" w:author="Huawei20210502" w:date="2021-05-05T10:42:00Z">
            <w:rPr>
              <w:rFonts w:eastAsia="SimSun"/>
            </w:rPr>
          </w:rPrChange>
        </w:rPr>
        <w:tab/>
        <w:t>iE-Extensions</w:t>
      </w:r>
      <w:r w:rsidRPr="00C12D03">
        <w:rPr>
          <w:rFonts w:eastAsia="SimSun"/>
          <w:lang w:val="fr-FR"/>
          <w:rPrChange w:id="92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93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94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95" w:author="Huawei20210502" w:date="2021-05-05T10:42:00Z">
            <w:rPr>
              <w:rFonts w:eastAsia="SimSun"/>
            </w:rPr>
          </w:rPrChange>
        </w:rPr>
        <w:tab/>
        <w:t>ProtocolExtensionContainer { { SSB-TF-Configuration-ExtIEs} } OPTIONAL</w:t>
      </w:r>
    </w:p>
    <w:p w14:paraId="7D31AF8F" w14:textId="77777777" w:rsidR="000A59AE" w:rsidRPr="00A069E8" w:rsidRDefault="000A59AE" w:rsidP="000A59AE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FDE53B7" w14:textId="77777777" w:rsidR="00667DFE" w:rsidRPr="004C17AF" w:rsidRDefault="00667DFE" w:rsidP="00667DFE">
      <w:pPr>
        <w:pStyle w:val="PL"/>
        <w:spacing w:line="0" w:lineRule="atLeast"/>
        <w:rPr>
          <w:snapToGrid w:val="0"/>
        </w:rPr>
      </w:pPr>
    </w:p>
    <w:p w14:paraId="4F3E6CF2" w14:textId="77777777" w:rsidR="00667DFE" w:rsidRPr="001E1F7D" w:rsidRDefault="00667DFE" w:rsidP="00667DFE">
      <w:pPr>
        <w:pStyle w:val="PL"/>
        <w:rPr>
          <w:noProof w:val="0"/>
          <w:snapToGrid w:val="0"/>
          <w:lang w:eastAsia="zh-CN"/>
        </w:rPr>
      </w:pPr>
    </w:p>
    <w:p w14:paraId="28E6551C" w14:textId="77777777" w:rsidR="00667DFE" w:rsidRDefault="00667DFE" w:rsidP="00667DF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75BDACE" w14:textId="77777777" w:rsidR="00667DFE" w:rsidRPr="004C17AF" w:rsidRDefault="00667DFE" w:rsidP="00667DFE">
      <w:pPr>
        <w:pStyle w:val="PL"/>
        <w:spacing w:line="0" w:lineRule="atLeast"/>
        <w:rPr>
          <w:snapToGrid w:val="0"/>
        </w:rPr>
      </w:pPr>
    </w:p>
    <w:p w14:paraId="62A13CD2" w14:textId="77777777" w:rsidR="00F37EA5" w:rsidRPr="00667DFE" w:rsidRDefault="00F37EA5" w:rsidP="00F37EA5">
      <w:pPr>
        <w:pStyle w:val="PL"/>
        <w:spacing w:line="0" w:lineRule="atLeast"/>
        <w:rPr>
          <w:snapToGrid w:val="0"/>
        </w:rPr>
      </w:pPr>
    </w:p>
    <w:p w14:paraId="0806F979" w14:textId="77777777" w:rsidR="00EE01EF" w:rsidRDefault="00EE01EF" w:rsidP="00EE01E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0E9D3E39" w14:textId="77777777" w:rsidR="00EE01EF" w:rsidRDefault="00EE01EF" w:rsidP="00EE0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68CB14" w14:textId="77777777" w:rsidR="00EE01EF" w:rsidRDefault="00EE01EF" w:rsidP="00EE0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C4384D8" w14:textId="5825D213" w:rsidR="00EE01EF" w:rsidRPr="00707B3F" w:rsidRDefault="00EE01EF" w:rsidP="00EE0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96" w:author="Huawei" w:date="2021-04-23T16:11:00Z">
        <w:r w:rsidR="000A59AE">
          <w:rPr>
            <w:snapToGrid w:val="0"/>
          </w:rPr>
          <w:t>RelativeTime1900</w:t>
        </w:r>
      </w:ins>
      <w:del w:id="97" w:author="Huawei" w:date="2021-04-23T16:11:00Z">
        <w:r w:rsidRPr="00707B3F" w:rsidDel="000A59AE">
          <w:rPr>
            <w:snapToGrid w:val="0"/>
          </w:rPr>
          <w:delText>SFNInitialisationTime</w:delText>
        </w:r>
      </w:del>
      <w:r>
        <w:rPr>
          <w:snapToGrid w:val="0"/>
        </w:rPr>
        <w:tab/>
        <w:t>OPTIONAL,</w:t>
      </w:r>
    </w:p>
    <w:p w14:paraId="754C56B7" w14:textId="77777777" w:rsidR="00EE01EF" w:rsidRPr="00AA5843" w:rsidRDefault="00EE01EF" w:rsidP="00EE01E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0A59AE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CA79B40" w14:textId="77777777" w:rsidR="00EE01EF" w:rsidRPr="00C12D03" w:rsidRDefault="00EE01EF" w:rsidP="00EE01EF">
      <w:pPr>
        <w:pStyle w:val="PL"/>
        <w:rPr>
          <w:rFonts w:eastAsia="Calibri"/>
          <w:snapToGrid w:val="0"/>
          <w:lang w:val="en-US"/>
          <w:rPrChange w:id="98" w:author="Huawei20210502" w:date="2021-05-05T10:42:00Z">
            <w:rPr>
              <w:rFonts w:eastAsia="Calibri"/>
              <w:snapToGrid w:val="0"/>
              <w:lang w:val="fr-FR"/>
            </w:rPr>
          </w:rPrChange>
        </w:rPr>
      </w:pPr>
      <w:r w:rsidRPr="00C12D03">
        <w:rPr>
          <w:rFonts w:eastAsia="Calibri"/>
          <w:snapToGrid w:val="0"/>
          <w:lang w:val="en-US"/>
          <w:rPrChange w:id="99" w:author="Huawei20210502" w:date="2021-05-05T10:42:00Z">
            <w:rPr>
              <w:rFonts w:eastAsia="Calibri"/>
              <w:snapToGrid w:val="0"/>
              <w:lang w:val="fr-FR"/>
            </w:rPr>
          </w:rPrChange>
        </w:rPr>
        <w:t>}</w:t>
      </w:r>
    </w:p>
    <w:p w14:paraId="14FBA7F7" w14:textId="77777777" w:rsidR="00EE01EF" w:rsidRPr="00C12D03" w:rsidRDefault="00EE01EF" w:rsidP="00EE01EF">
      <w:pPr>
        <w:pStyle w:val="PL"/>
        <w:rPr>
          <w:rFonts w:eastAsia="Calibri"/>
          <w:snapToGrid w:val="0"/>
          <w:lang w:val="en-US"/>
          <w:rPrChange w:id="100" w:author="Huawei20210502" w:date="2021-05-05T10:42:00Z">
            <w:rPr>
              <w:rFonts w:eastAsia="Calibri"/>
              <w:snapToGrid w:val="0"/>
              <w:lang w:val="fr-FR"/>
            </w:rPr>
          </w:rPrChange>
        </w:rPr>
      </w:pPr>
    </w:p>
    <w:p w14:paraId="15676DAC" w14:textId="77777777" w:rsidR="00EE01EF" w:rsidRPr="00C12D03" w:rsidRDefault="00EE01EF" w:rsidP="00EE01EF">
      <w:pPr>
        <w:pStyle w:val="PL"/>
        <w:rPr>
          <w:rFonts w:eastAsia="Calibri"/>
          <w:snapToGrid w:val="0"/>
          <w:lang w:val="en-US"/>
          <w:rPrChange w:id="101" w:author="Huawei20210502" w:date="2021-05-05T10:42:00Z">
            <w:rPr>
              <w:rFonts w:eastAsia="Calibri"/>
              <w:snapToGrid w:val="0"/>
              <w:lang w:val="fr-FR"/>
            </w:rPr>
          </w:rPrChange>
        </w:rPr>
      </w:pPr>
      <w:r w:rsidRPr="00204B75">
        <w:rPr>
          <w:rFonts w:eastAsia="Calibri"/>
        </w:rPr>
        <w:t>TimeStamp</w:t>
      </w:r>
      <w:r w:rsidRPr="00C12D03">
        <w:rPr>
          <w:rFonts w:eastAsia="Calibri"/>
          <w:snapToGrid w:val="0"/>
          <w:lang w:val="en-US"/>
          <w:rPrChange w:id="102" w:author="Huawei20210502" w:date="2021-05-05T10:42:00Z">
            <w:rPr>
              <w:rFonts w:eastAsia="Calibri"/>
              <w:snapToGrid w:val="0"/>
              <w:lang w:val="fr-FR"/>
            </w:rPr>
          </w:rPrChange>
        </w:rPr>
        <w:t xml:space="preserve">-ExtIEs </w:t>
      </w:r>
      <w:r w:rsidRPr="00C12D03">
        <w:rPr>
          <w:rFonts w:eastAsia="Calibri"/>
          <w:lang w:val="en-US"/>
          <w:rPrChange w:id="103" w:author="Huawei20210502" w:date="2021-05-05T10:42:00Z">
            <w:rPr>
              <w:rFonts w:eastAsia="Calibri"/>
              <w:lang w:val="fr-FR"/>
            </w:rPr>
          </w:rPrChange>
        </w:rPr>
        <w:t>F1AP-</w:t>
      </w:r>
      <w:r w:rsidRPr="00C12D03">
        <w:rPr>
          <w:rFonts w:eastAsia="Calibri"/>
          <w:snapToGrid w:val="0"/>
          <w:lang w:val="en-US"/>
          <w:rPrChange w:id="104" w:author="Huawei20210502" w:date="2021-05-05T10:42:00Z">
            <w:rPr>
              <w:rFonts w:eastAsia="Calibri"/>
              <w:snapToGrid w:val="0"/>
              <w:lang w:val="fr-FR"/>
            </w:rPr>
          </w:rPrChange>
        </w:rPr>
        <w:t>PROTOCOL-EXTENSION ::= {</w:t>
      </w:r>
    </w:p>
    <w:p w14:paraId="3BE72924" w14:textId="77777777" w:rsidR="00EE01EF" w:rsidRPr="00AA5843" w:rsidRDefault="00EE01EF" w:rsidP="00EE01EF">
      <w:pPr>
        <w:pStyle w:val="PL"/>
        <w:rPr>
          <w:rFonts w:eastAsia="Calibri"/>
          <w:snapToGrid w:val="0"/>
          <w:lang w:val="en-US"/>
        </w:rPr>
      </w:pPr>
      <w:r w:rsidRPr="00C12D03">
        <w:rPr>
          <w:rFonts w:eastAsia="Calibri"/>
          <w:snapToGrid w:val="0"/>
          <w:lang w:val="en-US"/>
          <w:rPrChange w:id="105" w:author="Huawei20210502" w:date="2021-05-05T10:42:00Z">
            <w:rPr>
              <w:rFonts w:eastAsia="Calibri"/>
              <w:snapToGrid w:val="0"/>
              <w:lang w:val="fr-FR"/>
            </w:rPr>
          </w:rPrChange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2E2212C3" w14:textId="77777777" w:rsidR="00EE01EF" w:rsidRDefault="00EE01EF" w:rsidP="00EE01EF">
      <w:pPr>
        <w:pStyle w:val="PL"/>
        <w:spacing w:line="0" w:lineRule="atLeast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921A939" w14:textId="77777777" w:rsidR="000A59AE" w:rsidRDefault="000A59AE" w:rsidP="00EE01EF">
      <w:pPr>
        <w:pStyle w:val="PL"/>
        <w:spacing w:line="0" w:lineRule="atLeast"/>
        <w:rPr>
          <w:rFonts w:eastAsia="Calibri" w:cs="Courier New"/>
          <w:snapToGrid w:val="0"/>
          <w:szCs w:val="22"/>
          <w:lang w:val="en-US"/>
        </w:rPr>
      </w:pPr>
    </w:p>
    <w:p w14:paraId="66C825D7" w14:textId="77777777" w:rsidR="000A59AE" w:rsidRDefault="000A59AE" w:rsidP="000A59A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76097C7" w14:textId="77777777" w:rsidR="000A59AE" w:rsidRPr="004C17AF" w:rsidRDefault="000A59AE" w:rsidP="000A59AE">
      <w:pPr>
        <w:pStyle w:val="PL"/>
        <w:spacing w:line="0" w:lineRule="atLeast"/>
        <w:rPr>
          <w:snapToGrid w:val="0"/>
        </w:rPr>
      </w:pPr>
    </w:p>
    <w:p w14:paraId="20BFEEAC" w14:textId="77777777" w:rsidR="000A59AE" w:rsidRDefault="000A59AE" w:rsidP="000A59AE">
      <w:pPr>
        <w:pStyle w:val="PL"/>
        <w:rPr>
          <w:noProof w:val="0"/>
        </w:rPr>
      </w:pPr>
    </w:p>
    <w:p w14:paraId="7E340144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 xml:space="preserve">TRPInformationTypeResponseList ::= SEQUENCE (SIZE(1.. maxnoofTRPInfoTypes)) OF TRPInformationTypeResponseItem </w:t>
      </w:r>
    </w:p>
    <w:p w14:paraId="2C21842B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</w:p>
    <w:p w14:paraId="1CD81FD8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A4A5A1E" w14:textId="77777777" w:rsidR="000A59AE" w:rsidRPr="00C12D03" w:rsidRDefault="000A59AE" w:rsidP="000A59AE">
      <w:pPr>
        <w:pStyle w:val="PL"/>
        <w:rPr>
          <w:noProof w:val="0"/>
          <w:rPrChange w:id="106" w:author="Huawei20210502" w:date="2021-05-05T10:42:00Z">
            <w:rPr>
              <w:noProof w:val="0"/>
              <w:lang w:val="fr-FR"/>
            </w:rPr>
          </w:rPrChange>
        </w:rPr>
      </w:pPr>
      <w:r>
        <w:rPr>
          <w:noProof w:val="0"/>
          <w:snapToGrid w:val="0"/>
          <w:lang w:eastAsia="zh-CN"/>
        </w:rPr>
        <w:tab/>
      </w:r>
      <w:r w:rsidRPr="00C12D03">
        <w:rPr>
          <w:noProof w:val="0"/>
          <w:rPrChange w:id="107" w:author="Huawei20210502" w:date="2021-05-05T10:42:00Z">
            <w:rPr>
              <w:noProof w:val="0"/>
              <w:lang w:val="fr-FR"/>
            </w:rPr>
          </w:rPrChange>
        </w:rPr>
        <w:t>pCI-NR</w:t>
      </w:r>
      <w:r w:rsidRPr="00C12D03">
        <w:rPr>
          <w:noProof w:val="0"/>
          <w:rPrChange w:id="108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0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0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1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2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3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4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5" w:author="Huawei20210502" w:date="2021-05-05T10:42:00Z">
            <w:rPr>
              <w:noProof w:val="0"/>
              <w:lang w:val="fr-FR"/>
            </w:rPr>
          </w:rPrChange>
        </w:rPr>
        <w:tab/>
        <w:t>NRPCI,</w:t>
      </w:r>
    </w:p>
    <w:p w14:paraId="016FF0AB" w14:textId="77777777" w:rsidR="000A59AE" w:rsidRPr="00C12D03" w:rsidRDefault="000A59AE" w:rsidP="000A59AE">
      <w:pPr>
        <w:pStyle w:val="PL"/>
        <w:rPr>
          <w:noProof w:val="0"/>
          <w:rPrChange w:id="116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17" w:author="Huawei20210502" w:date="2021-05-05T10:42:00Z">
            <w:rPr>
              <w:noProof w:val="0"/>
              <w:lang w:val="fr-FR"/>
            </w:rPr>
          </w:rPrChange>
        </w:rPr>
        <w:tab/>
        <w:t>nG-RAN-CGI</w:t>
      </w:r>
      <w:r w:rsidRPr="00C12D03">
        <w:rPr>
          <w:noProof w:val="0"/>
          <w:rPrChange w:id="118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0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1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2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3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4" w:author="Huawei20210502" w:date="2021-05-05T10:42:00Z">
            <w:rPr>
              <w:noProof w:val="0"/>
              <w:lang w:val="fr-FR"/>
            </w:rPr>
          </w:rPrChange>
        </w:rPr>
        <w:tab/>
        <w:t>NRCGI,</w:t>
      </w:r>
    </w:p>
    <w:p w14:paraId="3E707356" w14:textId="77777777" w:rsidR="000A59AE" w:rsidRPr="00C12D03" w:rsidRDefault="000A59AE" w:rsidP="000A59AE">
      <w:pPr>
        <w:pStyle w:val="PL"/>
        <w:rPr>
          <w:noProof w:val="0"/>
          <w:rPrChange w:id="125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26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rFonts w:eastAsia="SimSun"/>
          <w:rPrChange w:id="127" w:author="Huawei20210502" w:date="2021-05-05T10:42:00Z">
            <w:rPr>
              <w:rFonts w:eastAsia="SimSun"/>
              <w:lang w:val="fr-FR"/>
            </w:rPr>
          </w:rPrChange>
        </w:rPr>
        <w:t>nRARFCN</w:t>
      </w:r>
      <w:r w:rsidRPr="00C12D03">
        <w:rPr>
          <w:rFonts w:eastAsia="SimSun"/>
          <w:rPrChange w:id="128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29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0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1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2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3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4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5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noProof w:val="0"/>
          <w:rPrChange w:id="136" w:author="Huawei20210502" w:date="2021-05-05T10:42:00Z">
            <w:rPr>
              <w:noProof w:val="0"/>
              <w:lang w:val="fr-FR"/>
            </w:rPr>
          </w:rPrChange>
        </w:rPr>
        <w:t>INTEGER (0..</w:t>
      </w:r>
      <w:r w:rsidRPr="00C12D03">
        <w:rPr>
          <w:rFonts w:eastAsia="SimSun"/>
          <w:rPrChange w:id="137" w:author="Huawei20210502" w:date="2021-05-05T10:42:00Z">
            <w:rPr>
              <w:rFonts w:eastAsia="SimSun"/>
              <w:lang w:val="fr-FR"/>
            </w:rPr>
          </w:rPrChange>
        </w:rPr>
        <w:t>maxNRARFCN</w:t>
      </w:r>
      <w:r w:rsidRPr="00C12D03">
        <w:rPr>
          <w:noProof w:val="0"/>
          <w:rPrChange w:id="138" w:author="Huawei20210502" w:date="2021-05-05T10:42:00Z">
            <w:rPr>
              <w:noProof w:val="0"/>
              <w:lang w:val="fr-FR"/>
            </w:rPr>
          </w:rPrChange>
        </w:rPr>
        <w:t>),</w:t>
      </w:r>
    </w:p>
    <w:p w14:paraId="7B059251" w14:textId="77777777" w:rsidR="000A59AE" w:rsidRPr="00C12D03" w:rsidRDefault="000A59AE" w:rsidP="000A59AE">
      <w:pPr>
        <w:pStyle w:val="PL"/>
        <w:rPr>
          <w:noProof w:val="0"/>
          <w:rPrChange w:id="139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40" w:author="Huawei20210502" w:date="2021-05-05T10:42:00Z">
            <w:rPr>
              <w:noProof w:val="0"/>
              <w:lang w:val="fr-FR"/>
            </w:rPr>
          </w:rPrChange>
        </w:rPr>
        <w:tab/>
        <w:t>pRSConfiguration</w:t>
      </w:r>
      <w:r w:rsidRPr="00C12D03">
        <w:rPr>
          <w:noProof w:val="0"/>
          <w:rPrChange w:id="141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2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3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4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5" w:author="Huawei20210502" w:date="2021-05-05T10:42:00Z">
            <w:rPr>
              <w:noProof w:val="0"/>
              <w:lang w:val="fr-FR"/>
            </w:rPr>
          </w:rPrChange>
        </w:rPr>
        <w:tab/>
        <w:t>PRSConfiguration,</w:t>
      </w:r>
    </w:p>
    <w:p w14:paraId="1FCB1E32" w14:textId="77777777" w:rsidR="000A59AE" w:rsidRPr="00C12D03" w:rsidRDefault="000A59AE" w:rsidP="000A59AE">
      <w:pPr>
        <w:pStyle w:val="PL"/>
        <w:rPr>
          <w:noProof w:val="0"/>
          <w:rPrChange w:id="146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47" w:author="Huawei20210502" w:date="2021-05-05T10:42:00Z">
            <w:rPr>
              <w:noProof w:val="0"/>
              <w:lang w:val="fr-FR"/>
            </w:rPr>
          </w:rPrChange>
        </w:rPr>
        <w:tab/>
        <w:t>sSBinformation</w:t>
      </w:r>
      <w:r w:rsidRPr="00C12D03">
        <w:rPr>
          <w:noProof w:val="0"/>
          <w:rPrChange w:id="148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0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1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2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3" w:author="Huawei20210502" w:date="2021-05-05T10:42:00Z">
            <w:rPr>
              <w:noProof w:val="0"/>
              <w:lang w:val="fr-FR"/>
            </w:rPr>
          </w:rPrChange>
        </w:rPr>
        <w:tab/>
        <w:t>SSBInformation,</w:t>
      </w:r>
    </w:p>
    <w:p w14:paraId="4E5225E0" w14:textId="76E71CD0" w:rsidR="000A59AE" w:rsidRPr="00C12D03" w:rsidRDefault="000A59AE" w:rsidP="000A59AE">
      <w:pPr>
        <w:pStyle w:val="PL"/>
        <w:rPr>
          <w:rFonts w:eastAsia="SimSun"/>
          <w:rPrChange w:id="154" w:author="Huawei20210502" w:date="2021-05-05T10:42:00Z">
            <w:rPr>
              <w:rFonts w:eastAsia="SimSun"/>
              <w:lang w:val="fr-FR"/>
            </w:rPr>
          </w:rPrChange>
        </w:rPr>
      </w:pPr>
      <w:r w:rsidRPr="00C12D03">
        <w:rPr>
          <w:noProof w:val="0"/>
          <w:rPrChange w:id="155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lang w:eastAsia="zh-CN"/>
          <w:rPrChange w:id="156" w:author="Huawei20210502" w:date="2021-05-05T10:42:00Z">
            <w:rPr>
              <w:lang w:val="fr-FR" w:eastAsia="zh-CN"/>
            </w:rPr>
          </w:rPrChange>
        </w:rPr>
        <w:t>sFNInitialisationTime</w:t>
      </w:r>
      <w:r w:rsidRPr="00C12D03">
        <w:rPr>
          <w:rFonts w:eastAsia="SimSun"/>
          <w:rPrChange w:id="157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58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59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60" w:author="Huawei20210502" w:date="2021-05-05T10:42:00Z">
            <w:rPr>
              <w:rFonts w:eastAsia="SimSun"/>
              <w:lang w:val="fr-FR"/>
            </w:rPr>
          </w:rPrChange>
        </w:rPr>
        <w:tab/>
      </w:r>
      <w:ins w:id="161" w:author="Huawei" w:date="2021-04-23T16:12:00Z">
        <w:r>
          <w:rPr>
            <w:snapToGrid w:val="0"/>
          </w:rPr>
          <w:t>RelativeTime1900</w:t>
        </w:r>
      </w:ins>
      <w:del w:id="162" w:author="Huawei" w:date="2021-04-23T16:12:00Z">
        <w:r w:rsidRPr="00C12D03" w:rsidDel="000A59AE">
          <w:rPr>
            <w:lang w:eastAsia="zh-CN"/>
            <w:rPrChange w:id="163" w:author="Huawei20210502" w:date="2021-05-05T10:42:00Z">
              <w:rPr>
                <w:lang w:val="fr-FR" w:eastAsia="zh-CN"/>
              </w:rPr>
            </w:rPrChange>
          </w:rPr>
          <w:delText>SFNInitialisationTime</w:delText>
        </w:r>
      </w:del>
      <w:r w:rsidRPr="00C12D03">
        <w:rPr>
          <w:rFonts w:eastAsia="SimSun"/>
          <w:rPrChange w:id="164" w:author="Huawei20210502" w:date="2021-05-05T10:42:00Z">
            <w:rPr>
              <w:rFonts w:eastAsia="SimSun"/>
              <w:lang w:val="fr-FR"/>
            </w:rPr>
          </w:rPrChange>
        </w:rPr>
        <w:t>,</w:t>
      </w:r>
    </w:p>
    <w:p w14:paraId="4083E7AE" w14:textId="77777777" w:rsidR="000A59AE" w:rsidRPr="00A25EA6" w:rsidRDefault="000A59AE" w:rsidP="000A59AE">
      <w:pPr>
        <w:pStyle w:val="PL"/>
        <w:spacing w:line="0" w:lineRule="atLeast"/>
        <w:rPr>
          <w:snapToGrid w:val="0"/>
          <w:highlight w:val="green"/>
          <w:lang w:bidi="he-IL"/>
        </w:rPr>
      </w:pPr>
      <w:r w:rsidRPr="00C12D03">
        <w:rPr>
          <w:rFonts w:eastAsia="SimSun"/>
          <w:rPrChange w:id="165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F5BC7DE" w14:textId="77777777" w:rsidR="000A59AE" w:rsidRDefault="000A59AE" w:rsidP="000A59AE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F0F5855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 w:rsidRPr="00C12D03">
        <w:rPr>
          <w:noProof w:val="0"/>
          <w:snapToGrid w:val="0"/>
          <w:lang w:eastAsia="zh-CN"/>
          <w:rPrChange w:id="166" w:author="Huawei20210502" w:date="2021-05-05T10:42:00Z">
            <w:rPr>
              <w:noProof w:val="0"/>
              <w:snapToGrid w:val="0"/>
              <w:lang w:val="fr-FR" w:eastAsia="zh-CN"/>
            </w:rPr>
          </w:rPrChange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ABC6FB3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15F00F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</w:p>
    <w:p w14:paraId="56A7349B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679A113F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C949028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6B0216" w14:textId="77777777" w:rsidR="000A59AE" w:rsidRDefault="000A59AE" w:rsidP="000A59AE">
      <w:pPr>
        <w:pStyle w:val="PL"/>
        <w:rPr>
          <w:noProof w:val="0"/>
        </w:rPr>
      </w:pPr>
    </w:p>
    <w:p w14:paraId="6CB09350" w14:textId="77777777" w:rsidR="0027681B" w:rsidRDefault="0027681B" w:rsidP="00BF1E4F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73A46" w14:textId="77777777" w:rsidR="00536E7D" w:rsidRDefault="00536E7D">
      <w:r>
        <w:separator/>
      </w:r>
    </w:p>
  </w:endnote>
  <w:endnote w:type="continuationSeparator" w:id="0">
    <w:p w14:paraId="0542CC66" w14:textId="77777777" w:rsidR="00536E7D" w:rsidRDefault="0053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8899C" w14:textId="77777777" w:rsidR="00536E7D" w:rsidRDefault="00536E7D">
      <w:r>
        <w:separator/>
      </w:r>
    </w:p>
  </w:footnote>
  <w:footnote w:type="continuationSeparator" w:id="0">
    <w:p w14:paraId="3A88C26C" w14:textId="77777777" w:rsidR="00536E7D" w:rsidRDefault="0053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365E7" w:rsidRDefault="007365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7365E7" w:rsidRDefault="007365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7365E7" w:rsidRDefault="007365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7365E7" w:rsidRDefault="007365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502">
    <w15:presenceInfo w15:providerId="None" w15:userId="Huawei202105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A59AE"/>
    <w:rsid w:val="000A6394"/>
    <w:rsid w:val="000B7FED"/>
    <w:rsid w:val="000C038A"/>
    <w:rsid w:val="000C6598"/>
    <w:rsid w:val="000D101F"/>
    <w:rsid w:val="000D44B3"/>
    <w:rsid w:val="000E0AF4"/>
    <w:rsid w:val="001217A9"/>
    <w:rsid w:val="00135E6F"/>
    <w:rsid w:val="00145D43"/>
    <w:rsid w:val="00146A68"/>
    <w:rsid w:val="00154163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D778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D0AD9"/>
    <w:rsid w:val="002E472E"/>
    <w:rsid w:val="00305409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82E7F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36E7D"/>
    <w:rsid w:val="00547111"/>
    <w:rsid w:val="00592D74"/>
    <w:rsid w:val="005C0A85"/>
    <w:rsid w:val="005E1341"/>
    <w:rsid w:val="005E2C44"/>
    <w:rsid w:val="005E4BCE"/>
    <w:rsid w:val="00621188"/>
    <w:rsid w:val="006257ED"/>
    <w:rsid w:val="00665C47"/>
    <w:rsid w:val="00667DFE"/>
    <w:rsid w:val="00695808"/>
    <w:rsid w:val="006A6748"/>
    <w:rsid w:val="006B42BA"/>
    <w:rsid w:val="006B46FB"/>
    <w:rsid w:val="006B624A"/>
    <w:rsid w:val="006E21FB"/>
    <w:rsid w:val="006E231C"/>
    <w:rsid w:val="006F075E"/>
    <w:rsid w:val="00735F77"/>
    <w:rsid w:val="007365E7"/>
    <w:rsid w:val="00761526"/>
    <w:rsid w:val="00792342"/>
    <w:rsid w:val="007977A8"/>
    <w:rsid w:val="007B4F23"/>
    <w:rsid w:val="007B512A"/>
    <w:rsid w:val="007B59C0"/>
    <w:rsid w:val="007C02D8"/>
    <w:rsid w:val="007C0A53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45A6"/>
    <w:rsid w:val="008A6071"/>
    <w:rsid w:val="008C3658"/>
    <w:rsid w:val="008E2BB6"/>
    <w:rsid w:val="008E5D47"/>
    <w:rsid w:val="008F3789"/>
    <w:rsid w:val="008F4C80"/>
    <w:rsid w:val="008F686C"/>
    <w:rsid w:val="009051C8"/>
    <w:rsid w:val="00905B76"/>
    <w:rsid w:val="00913807"/>
    <w:rsid w:val="009148DE"/>
    <w:rsid w:val="00917C17"/>
    <w:rsid w:val="00935624"/>
    <w:rsid w:val="00941E30"/>
    <w:rsid w:val="00946CEE"/>
    <w:rsid w:val="009777D9"/>
    <w:rsid w:val="00991B88"/>
    <w:rsid w:val="009A5753"/>
    <w:rsid w:val="009A579D"/>
    <w:rsid w:val="009D3741"/>
    <w:rsid w:val="009E3297"/>
    <w:rsid w:val="009F734F"/>
    <w:rsid w:val="00A01747"/>
    <w:rsid w:val="00A02C69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E3B"/>
    <w:rsid w:val="00AC5820"/>
    <w:rsid w:val="00AD1CD8"/>
    <w:rsid w:val="00AE59B6"/>
    <w:rsid w:val="00AF414C"/>
    <w:rsid w:val="00B2202D"/>
    <w:rsid w:val="00B258BB"/>
    <w:rsid w:val="00B40CDC"/>
    <w:rsid w:val="00B42A16"/>
    <w:rsid w:val="00B67B97"/>
    <w:rsid w:val="00B84B9F"/>
    <w:rsid w:val="00B968C8"/>
    <w:rsid w:val="00BA3EC5"/>
    <w:rsid w:val="00BA51D9"/>
    <w:rsid w:val="00BB5DFC"/>
    <w:rsid w:val="00BC2D3F"/>
    <w:rsid w:val="00BC338B"/>
    <w:rsid w:val="00BD279D"/>
    <w:rsid w:val="00BD6BB8"/>
    <w:rsid w:val="00BE7401"/>
    <w:rsid w:val="00BE787E"/>
    <w:rsid w:val="00BF13D1"/>
    <w:rsid w:val="00BF1E4F"/>
    <w:rsid w:val="00C01B88"/>
    <w:rsid w:val="00C058BA"/>
    <w:rsid w:val="00C05A13"/>
    <w:rsid w:val="00C12D03"/>
    <w:rsid w:val="00C54D25"/>
    <w:rsid w:val="00C54FCE"/>
    <w:rsid w:val="00C66BA2"/>
    <w:rsid w:val="00C80180"/>
    <w:rsid w:val="00C903EA"/>
    <w:rsid w:val="00C923BA"/>
    <w:rsid w:val="00C95985"/>
    <w:rsid w:val="00CA6BA5"/>
    <w:rsid w:val="00CC0A7D"/>
    <w:rsid w:val="00CC2ABB"/>
    <w:rsid w:val="00CC4FF6"/>
    <w:rsid w:val="00CC5026"/>
    <w:rsid w:val="00CC68D0"/>
    <w:rsid w:val="00CE4E20"/>
    <w:rsid w:val="00CE6271"/>
    <w:rsid w:val="00D00E2B"/>
    <w:rsid w:val="00D03F9A"/>
    <w:rsid w:val="00D06D51"/>
    <w:rsid w:val="00D22C79"/>
    <w:rsid w:val="00D23F4A"/>
    <w:rsid w:val="00D242EB"/>
    <w:rsid w:val="00D24991"/>
    <w:rsid w:val="00D263CF"/>
    <w:rsid w:val="00D34BE6"/>
    <w:rsid w:val="00D40955"/>
    <w:rsid w:val="00D50255"/>
    <w:rsid w:val="00D66520"/>
    <w:rsid w:val="00DB2694"/>
    <w:rsid w:val="00DC6DBF"/>
    <w:rsid w:val="00DD5A07"/>
    <w:rsid w:val="00DE34CF"/>
    <w:rsid w:val="00E13558"/>
    <w:rsid w:val="00E13F3D"/>
    <w:rsid w:val="00E20C01"/>
    <w:rsid w:val="00E34898"/>
    <w:rsid w:val="00E81A48"/>
    <w:rsid w:val="00EB09B7"/>
    <w:rsid w:val="00EE01EF"/>
    <w:rsid w:val="00EE02DF"/>
    <w:rsid w:val="00EE7D7C"/>
    <w:rsid w:val="00F1642C"/>
    <w:rsid w:val="00F25D98"/>
    <w:rsid w:val="00F300FB"/>
    <w:rsid w:val="00F3458A"/>
    <w:rsid w:val="00F37EA5"/>
    <w:rsid w:val="00F56733"/>
    <w:rsid w:val="00F87869"/>
    <w:rsid w:val="00F95616"/>
    <w:rsid w:val="00F9585C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B2839-5CA8-4FF9-9DF9-33D2D95E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3701</Words>
  <Characters>21096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2</cp:revision>
  <cp:lastPrinted>1899-12-31T23:00:00Z</cp:lastPrinted>
  <dcterms:created xsi:type="dcterms:W3CDTF">2021-05-06T15:20:00Z</dcterms:created>
  <dcterms:modified xsi:type="dcterms:W3CDTF">2021-05-06T15:20:00Z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(3)4kRPPyUZwZe638Y+9vaHAqMc3RqqK0wxqN91GzgzZBPbJabXi8cb2vueY9OfmSIHNdF1eV/R
axBK6SzRIBKeTblrFepJmQidorkSukHh+xINex+8NIWwvled3OCz4dnLvF+5DdYPjY2sA/sq
1iN+gkxZnqoDt+rMz7wMniIeGZoTpnaDAppqbWtSxdEOx+J9Z1a93Lz5P/+FbW5rVxSC+Y2h
TwqkFD6syvpT0QD1bg</vt:lpwstr>
  </property>
  <property fmtid="{D5CDD505-2E9C-101B-9397-08002B2CF9AE}" pid="22" name="_2015_ms_pID_7253431">
    <vt:lpwstr>edBy3exXVQdJCuL6egALxCobJyKShruaiGaT97dDFIr4u0fvWtS3fu
PrCY3jCGtv58XCzVM/1FXOxteDL9n6l9idJB3Xd9q/WuqaW+Z3gL4opwXvTn4BbynoMIQ0pV
Cxgeu6Zvc9DmdSyh+fYaccv6us+ntiaE1C9nCbj+Z2qk9K7H28NKyu4Uxi/QpTk+BNz+XzGS
DExqyPCgM6q+t/amZaa94PH6WM0udNQCcssc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